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81D" w:rsidRDefault="0056781D" w:rsidP="0056781D">
      <w:pPr>
        <w:pStyle w:val="Header"/>
        <w:tabs>
          <w:tab w:val="center" w:pos="4153"/>
          <w:tab w:val="right" w:pos="9639"/>
        </w:tabs>
        <w:rPr>
          <w:rFonts w:cs="Arial"/>
          <w:bCs/>
          <w:sz w:val="22"/>
        </w:rPr>
      </w:pPr>
      <w:r>
        <w:rPr>
          <w:rFonts w:cs="Arial"/>
          <w:bCs/>
          <w:sz w:val="22"/>
        </w:rPr>
        <w:t xml:space="preserve">3GPP TSG SA WG3 </w:t>
      </w:r>
      <w:r w:rsidR="00107ACA">
        <w:rPr>
          <w:rFonts w:cs="Arial"/>
          <w:bCs/>
          <w:sz w:val="22"/>
        </w:rPr>
        <w:t>(Security) Meeting #80</w:t>
      </w:r>
      <w:r w:rsidR="00107ACA">
        <w:rPr>
          <w:rFonts w:cs="Arial"/>
          <w:bCs/>
          <w:sz w:val="22"/>
        </w:rPr>
        <w:tab/>
        <w:t>S3-15</w:t>
      </w:r>
      <w:del w:id="0" w:author="johnhick" w:date="2015-08-26T15:21:00Z">
        <w:r w:rsidR="00107ACA" w:rsidDel="005F27A0">
          <w:rPr>
            <w:rFonts w:cs="Arial"/>
            <w:bCs/>
            <w:sz w:val="22"/>
          </w:rPr>
          <w:delText>1876</w:delText>
        </w:r>
      </w:del>
      <w:ins w:id="1" w:author="johnhick" w:date="2015-08-26T15:21:00Z">
        <w:r w:rsidR="005F27A0">
          <w:rPr>
            <w:rFonts w:cs="Arial"/>
            <w:bCs/>
            <w:sz w:val="22"/>
          </w:rPr>
          <w:t>2011</w:t>
        </w:r>
      </w:ins>
    </w:p>
    <w:p w:rsidR="0056781D" w:rsidRDefault="0056781D" w:rsidP="0056781D">
      <w:pPr>
        <w:pStyle w:val="Header"/>
        <w:tabs>
          <w:tab w:val="center" w:pos="4153"/>
          <w:tab w:val="right" w:pos="9639"/>
        </w:tabs>
        <w:rPr>
          <w:rFonts w:cs="Arial"/>
          <w:bCs/>
          <w:sz w:val="22"/>
        </w:rPr>
      </w:pPr>
      <w:r>
        <w:rPr>
          <w:rFonts w:cs="Arial"/>
          <w:bCs/>
          <w:sz w:val="22"/>
        </w:rPr>
        <w:t>24-28 August 2015 Tallinn (Estonia)</w:t>
      </w:r>
      <w:r>
        <w:rPr>
          <w:rFonts w:cs="Arial"/>
          <w:bCs/>
          <w:sz w:val="22"/>
        </w:rPr>
        <w:tab/>
      </w:r>
      <w:r>
        <w:rPr>
          <w:rFonts w:cs="Arial"/>
          <w:bCs/>
          <w:sz w:val="22"/>
        </w:rPr>
        <w:tab/>
      </w:r>
      <w:r>
        <w:rPr>
          <w:rFonts w:cs="Arial"/>
          <w:b w:val="0"/>
          <w:i/>
          <w:szCs w:val="18"/>
        </w:rPr>
        <w:t>revision of S3-</w:t>
      </w:r>
      <w:del w:id="2" w:author="johnhick" w:date="2015-08-26T15:22:00Z">
        <w:r w:rsidDel="005F27A0">
          <w:rPr>
            <w:rFonts w:cs="Arial"/>
            <w:b w:val="0"/>
            <w:i/>
            <w:szCs w:val="18"/>
          </w:rPr>
          <w:delText>13abcd</w:delText>
        </w:r>
      </w:del>
      <w:ins w:id="3" w:author="johnhick" w:date="2015-08-26T15:22:00Z">
        <w:r w:rsidR="005F27A0">
          <w:rPr>
            <w:rFonts w:cs="Arial"/>
            <w:b w:val="0"/>
            <w:i/>
            <w:szCs w:val="18"/>
          </w:rPr>
          <w:t>1</w:t>
        </w:r>
        <w:r w:rsidR="005F27A0">
          <w:rPr>
            <w:rFonts w:cs="Arial"/>
            <w:b w:val="0"/>
            <w:i/>
            <w:szCs w:val="18"/>
          </w:rPr>
          <w:t>51876</w:t>
        </w:r>
      </w:ins>
    </w:p>
    <w:p w:rsidR="0056781D" w:rsidRDefault="0056781D" w:rsidP="0056781D">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107ACA" w:rsidRDefault="0056781D" w:rsidP="0056781D">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107ACA">
        <w:rPr>
          <w:rFonts w:ascii="Arial" w:eastAsia="MS Mincho" w:hAnsi="Arial"/>
          <w:b/>
          <w:lang w:eastAsia="ja-JP"/>
        </w:rPr>
        <w:t>Alcatel-Lucent</w:t>
      </w:r>
      <w:r w:rsidR="00107ACA">
        <w:rPr>
          <w:rFonts w:ascii="Arial" w:eastAsia="MS Mincho" w:hAnsi="Arial"/>
          <w:b/>
          <w:lang w:eastAsia="ja-JP"/>
        </w:rPr>
        <w:t xml:space="preserve"> </w:t>
      </w:r>
    </w:p>
    <w:p w:rsidR="0056781D" w:rsidRDefault="00107ACA" w:rsidP="0056781D">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Pr>
          <w:rFonts w:ascii="Arial" w:eastAsia="MS Mincho" w:hAnsi="Arial"/>
          <w:b/>
          <w:lang w:eastAsia="ja-JP"/>
        </w:rPr>
        <w:t>SCAS: Mapping TR.33.806 Annex D.3.3.2.3.1 test case to TS’s.</w:t>
      </w:r>
      <w:r w:rsidRPr="009B2A75">
        <w:rPr>
          <w:rFonts w:ascii="Arial" w:eastAsia="MS Mincho" w:hAnsi="Arial"/>
          <w:i/>
          <w:lang w:eastAsia="ja-JP"/>
        </w:rPr>
        <w:t xml:space="preserve">  </w:t>
      </w:r>
      <w:r w:rsidRPr="009B2A75">
        <w:rPr>
          <w:rFonts w:ascii="Arial" w:eastAsia="MS Mincho" w:hAnsi="Arial"/>
          <w:b/>
          <w:lang w:eastAsia="ja-JP"/>
        </w:rPr>
        <w:t xml:space="preserve"> </w:t>
      </w:r>
    </w:p>
    <w:p w:rsidR="0056781D" w:rsidRDefault="00107ACA" w:rsidP="0056781D">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Pr="00107ACA">
        <w:rPr>
          <w:rFonts w:ascii="Arial" w:eastAsia="MS Mincho" w:hAnsi="Arial"/>
          <w:b/>
          <w:lang w:eastAsia="ja-JP"/>
        </w:rPr>
        <w:t xml:space="preserve"> </w:t>
      </w:r>
      <w:r>
        <w:rPr>
          <w:rFonts w:ascii="Arial" w:eastAsia="MS Mincho" w:hAnsi="Arial"/>
          <w:b/>
          <w:lang w:eastAsia="ja-JP"/>
        </w:rPr>
        <w:t>Discussion/approval</w:t>
      </w:r>
      <w:r>
        <w:rPr>
          <w:rFonts w:ascii="Arial" w:eastAsia="MS Mincho" w:hAnsi="Arial"/>
          <w:b/>
          <w:lang w:eastAsia="ja-JP"/>
        </w:rPr>
        <w:t xml:space="preserve"> </w:t>
      </w:r>
    </w:p>
    <w:p w:rsidR="0056781D" w:rsidRDefault="0056781D" w:rsidP="0056781D">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07ACA">
        <w:rPr>
          <w:rFonts w:ascii="Arial" w:eastAsia="MS Mincho" w:hAnsi="Arial"/>
          <w:b/>
          <w:lang w:eastAsia="ja-JP"/>
        </w:rPr>
        <w:t>7.10</w:t>
      </w:r>
    </w:p>
    <w:p w:rsidR="0056781D" w:rsidRDefault="0056781D" w:rsidP="0056781D">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107ACA">
        <w:rPr>
          <w:rFonts w:ascii="Arial" w:eastAsia="MS Mincho" w:hAnsi="Arial"/>
          <w:b/>
          <w:lang w:eastAsia="ja-JP"/>
        </w:rPr>
        <w:t>SCAS / Rel-13</w:t>
      </w:r>
    </w:p>
    <w:p w:rsidR="00107ACA" w:rsidRPr="00C3575A" w:rsidRDefault="0056781D" w:rsidP="00107ACA">
      <w:pPr>
        <w:spacing w:before="120" w:after="0"/>
        <w:rPr>
          <w:rFonts w:ascii="Arial" w:hAnsi="Arial" w:cs="Arial"/>
          <w:i/>
          <w:lang w:eastAsia="zh-CN"/>
        </w:rPr>
      </w:pPr>
      <w:r>
        <w:rPr>
          <w:rFonts w:ascii="Arial" w:eastAsia="MS Mincho" w:hAnsi="Arial"/>
          <w:i/>
          <w:lang w:eastAsia="ja-JP"/>
        </w:rPr>
        <w:t>Abstract of the contribution:</w:t>
      </w:r>
      <w:r w:rsidR="00107ACA" w:rsidRPr="00107ACA">
        <w:rPr>
          <w:rFonts w:ascii="Arial" w:eastAsia="MS Mincho" w:hAnsi="Arial"/>
          <w:i/>
          <w:lang w:eastAsia="ja-JP"/>
        </w:rPr>
        <w:t xml:space="preserve"> </w:t>
      </w:r>
      <w:r w:rsidR="00107ACA">
        <w:rPr>
          <w:rFonts w:ascii="Arial" w:eastAsia="MS Mincho" w:hAnsi="Arial"/>
          <w:i/>
          <w:lang w:eastAsia="ja-JP"/>
        </w:rPr>
        <w:t xml:space="preserve">Abstract of the contribution: </w:t>
      </w:r>
      <w:r w:rsidR="00107ACA" w:rsidRPr="00C3575A">
        <w:rPr>
          <w:rFonts w:ascii="Arial" w:eastAsia="MS Mincho" w:hAnsi="Arial" w:cs="Arial"/>
          <w:i/>
          <w:lang w:eastAsia="ja-JP"/>
        </w:rPr>
        <w:t>This contribution proposes to map test cases</w:t>
      </w:r>
      <w:r w:rsidR="00107ACA">
        <w:rPr>
          <w:rFonts w:ascii="Arial" w:eastAsia="MS Mincho" w:hAnsi="Arial" w:cs="Arial"/>
          <w:i/>
          <w:lang w:eastAsia="ja-JP"/>
        </w:rPr>
        <w:t xml:space="preserve"> in Annex D.3.3.2.3.1</w:t>
      </w:r>
      <w:r w:rsidR="00107ACA" w:rsidRPr="00C3575A">
        <w:rPr>
          <w:rFonts w:ascii="Arial" w:eastAsia="MS Mincho" w:hAnsi="Arial" w:cs="Arial"/>
          <w:i/>
          <w:lang w:eastAsia="ja-JP"/>
        </w:rPr>
        <w:t xml:space="preserve"> </w:t>
      </w:r>
      <w:r w:rsidR="00107ACA">
        <w:rPr>
          <w:rFonts w:ascii="Arial" w:eastAsia="MS Mincho" w:hAnsi="Arial" w:cs="Arial"/>
          <w:i/>
          <w:lang w:eastAsia="ja-JP"/>
        </w:rPr>
        <w:t>–</w:t>
      </w:r>
      <w:r w:rsidR="00107ACA" w:rsidRPr="00C3575A">
        <w:rPr>
          <w:rFonts w:ascii="Arial" w:eastAsia="MS Mincho" w:hAnsi="Arial" w:cs="Arial"/>
          <w:i/>
          <w:lang w:eastAsia="ja-JP"/>
        </w:rPr>
        <w:t xml:space="preserve"> </w:t>
      </w:r>
      <w:r w:rsidR="00107ACA" w:rsidRPr="00DE7CF0">
        <w:rPr>
          <w:rFonts w:ascii="Arial" w:hAnsi="Arial" w:cs="Arial"/>
          <w:i/>
        </w:rPr>
        <w:t>Traffic protection mechanisms on OAM interface</w:t>
      </w:r>
      <w:r w:rsidR="00107ACA">
        <w:rPr>
          <w:rFonts w:ascii="Arial" w:eastAsia="MS Mincho" w:hAnsi="Arial" w:cs="Arial"/>
          <w:i/>
          <w:lang w:eastAsia="ja-JP"/>
        </w:rPr>
        <w:t xml:space="preserve"> testing</w:t>
      </w:r>
      <w:r w:rsidR="00107ACA" w:rsidRPr="00C3575A">
        <w:rPr>
          <w:rFonts w:ascii="Arial" w:hAnsi="Arial" w:cs="Arial"/>
          <w:i/>
          <w:lang w:eastAsia="zh-CN"/>
        </w:rPr>
        <w:t xml:space="preserve"> to the relevant sub-clauses in TS</w:t>
      </w:r>
      <w:r w:rsidR="00107ACA">
        <w:rPr>
          <w:rFonts w:ascii="Arial" w:hAnsi="Arial" w:cs="Arial"/>
          <w:i/>
          <w:lang w:eastAsia="zh-CN"/>
        </w:rPr>
        <w:t>.33.117 (Generic requirements)</w:t>
      </w:r>
      <w:ins w:id="4" w:author="johnhick" w:date="2015-08-26T15:22:00Z">
        <w:r w:rsidR="005F27A0">
          <w:rPr>
            <w:rFonts w:ascii="Arial" w:hAnsi="Arial" w:cs="Arial"/>
            <w:i/>
            <w:lang w:eastAsia="zh-CN"/>
          </w:rPr>
          <w:t>.</w:t>
        </w:r>
      </w:ins>
      <w:r w:rsidR="00107ACA">
        <w:rPr>
          <w:rFonts w:ascii="Arial" w:hAnsi="Arial" w:cs="Arial"/>
          <w:i/>
          <w:lang w:eastAsia="zh-CN"/>
        </w:rPr>
        <w:t xml:space="preserve"> </w:t>
      </w:r>
      <w:del w:id="5" w:author="johnhick" w:date="2015-08-26T15:22:00Z">
        <w:r w:rsidR="00107ACA" w:rsidDel="005F27A0">
          <w:rPr>
            <w:rFonts w:ascii="Arial" w:hAnsi="Arial" w:cs="Arial"/>
            <w:i/>
            <w:lang w:eastAsia="zh-CN"/>
          </w:rPr>
          <w:delText>and TS.33.116 (MME-specific requirements)</w:delText>
        </w:r>
      </w:del>
      <w:ins w:id="6" w:author="johnhick" w:date="2015-08-26T15:22:00Z">
        <w:r w:rsidR="005F27A0">
          <w:rPr>
            <w:rFonts w:ascii="Arial" w:hAnsi="Arial" w:cs="Arial"/>
            <w:i/>
            <w:lang w:eastAsia="zh-CN"/>
          </w:rPr>
          <w:t xml:space="preserve">A </w:t>
        </w:r>
        <w:r w:rsidR="005F27A0">
          <w:rPr>
            <w:rFonts w:ascii="Arial" w:hAnsi="Arial" w:cs="Arial"/>
            <w:i/>
            <w:lang w:eastAsia="zh-CN"/>
          </w:rPr>
          <w:t>separate</w:t>
        </w:r>
        <w:r w:rsidR="005F27A0">
          <w:rPr>
            <w:rFonts w:ascii="Arial" w:hAnsi="Arial" w:cs="Arial"/>
            <w:i/>
            <w:lang w:eastAsia="zh-CN"/>
          </w:rPr>
          <w:t xml:space="preserve"> </w:t>
        </w:r>
        <w:proofErr w:type="spellStart"/>
        <w:r w:rsidR="005F27A0">
          <w:rPr>
            <w:rFonts w:ascii="Arial" w:hAnsi="Arial" w:cs="Arial"/>
            <w:i/>
            <w:lang w:eastAsia="zh-CN"/>
          </w:rPr>
          <w:t>pCR</w:t>
        </w:r>
        <w:proofErr w:type="spellEnd"/>
        <w:r w:rsidR="005F27A0">
          <w:rPr>
            <w:rFonts w:ascii="Arial" w:hAnsi="Arial" w:cs="Arial"/>
            <w:i/>
            <w:lang w:eastAsia="zh-CN"/>
          </w:rPr>
          <w:t xml:space="preserve"> (S3-152012) will propose text for </w:t>
        </w:r>
      </w:ins>
      <w:ins w:id="7" w:author="johnhick" w:date="2015-08-26T15:23:00Z">
        <w:r w:rsidR="005F27A0">
          <w:rPr>
            <w:rFonts w:ascii="Arial" w:hAnsi="Arial" w:cs="Arial"/>
            <w:i/>
            <w:lang w:eastAsia="zh-CN"/>
          </w:rPr>
          <w:t>the test case for requirement 5.2.3.2.4 of the MME specif</w:t>
        </w:r>
      </w:ins>
      <w:ins w:id="8" w:author="johnhick" w:date="2015-08-26T15:25:00Z">
        <w:r w:rsidR="005F27A0">
          <w:rPr>
            <w:rFonts w:ascii="Arial" w:hAnsi="Arial" w:cs="Arial"/>
            <w:i/>
            <w:lang w:eastAsia="zh-CN"/>
          </w:rPr>
          <w:t>i</w:t>
        </w:r>
      </w:ins>
      <w:ins w:id="9" w:author="johnhick" w:date="2015-08-26T15:23:00Z">
        <w:r w:rsidR="005F27A0">
          <w:rPr>
            <w:rFonts w:ascii="Arial" w:hAnsi="Arial" w:cs="Arial"/>
            <w:i/>
            <w:lang w:eastAsia="zh-CN"/>
          </w:rPr>
          <w:t>c TS33.116.</w:t>
        </w:r>
      </w:ins>
    </w:p>
    <w:p w:rsidR="00107ACA" w:rsidRPr="00C3575A" w:rsidRDefault="00107ACA" w:rsidP="00107ACA">
      <w:pPr>
        <w:spacing w:before="120" w:after="0"/>
        <w:rPr>
          <w:rFonts w:ascii="Arial" w:hAnsi="Arial" w:cs="Arial"/>
          <w:i/>
          <w:lang w:eastAsia="zh-CN"/>
        </w:rPr>
      </w:pPr>
      <w:r w:rsidRPr="00C3575A">
        <w:rPr>
          <w:rFonts w:ascii="Arial" w:hAnsi="Arial" w:cs="Arial"/>
          <w:i/>
          <w:lang w:eastAsia="zh-CN"/>
        </w:rPr>
        <w:t>The first section of the contribution copies th</w:t>
      </w:r>
      <w:r>
        <w:rPr>
          <w:rFonts w:ascii="Arial" w:hAnsi="Arial" w:cs="Arial"/>
          <w:i/>
          <w:lang w:eastAsia="zh-CN"/>
        </w:rPr>
        <w:t>e text from TR 33.806, D.3.3.2.3.1</w:t>
      </w:r>
      <w:ins w:id="10" w:author="johnhick" w:date="2015-08-26T15:24:00Z">
        <w:r w:rsidR="005F27A0">
          <w:rPr>
            <w:rFonts w:ascii="Arial" w:hAnsi="Arial" w:cs="Arial"/>
            <w:i/>
            <w:lang w:eastAsia="zh-CN"/>
          </w:rPr>
          <w:t>.</w:t>
        </w:r>
      </w:ins>
      <w:r w:rsidRPr="00C3575A">
        <w:rPr>
          <w:rFonts w:ascii="Arial" w:hAnsi="Arial" w:cs="Arial"/>
          <w:i/>
          <w:lang w:eastAsia="zh-CN"/>
        </w:rPr>
        <w:t xml:space="preserve"> </w:t>
      </w:r>
      <w:del w:id="11" w:author="johnhick" w:date="2015-08-26T15:24:00Z">
        <w:r w:rsidRPr="00C3575A" w:rsidDel="005F27A0">
          <w:rPr>
            <w:rFonts w:ascii="Arial" w:hAnsi="Arial" w:cs="Arial"/>
            <w:i/>
            <w:lang w:eastAsia="zh-CN"/>
          </w:rPr>
          <w:delText xml:space="preserve">and adds Word comments explaining </w:delText>
        </w:r>
        <w:r w:rsidDel="005F27A0">
          <w:rPr>
            <w:rFonts w:ascii="Arial" w:hAnsi="Arial" w:cs="Arial"/>
            <w:i/>
            <w:lang w:eastAsia="zh-CN"/>
          </w:rPr>
          <w:delText xml:space="preserve">where the text will be mapped to in the TS’s. </w:delText>
        </w:r>
      </w:del>
      <w:r w:rsidRPr="00C3575A">
        <w:rPr>
          <w:rFonts w:ascii="Arial" w:hAnsi="Arial" w:cs="Arial"/>
          <w:i/>
          <w:lang w:eastAsia="zh-CN"/>
        </w:rPr>
        <w:t>The current c</w:t>
      </w:r>
      <w:r>
        <w:rPr>
          <w:rFonts w:ascii="Arial" w:hAnsi="Arial" w:cs="Arial"/>
          <w:i/>
          <w:lang w:eastAsia="zh-CN"/>
        </w:rPr>
        <w:t xml:space="preserve">ontribution maps Annex D.3.3.2.3.1 to </w:t>
      </w:r>
      <w:del w:id="12" w:author="johnhick" w:date="2015-08-26T15:24:00Z">
        <w:r w:rsidDel="005F27A0">
          <w:rPr>
            <w:rFonts w:ascii="Arial" w:hAnsi="Arial" w:cs="Arial"/>
            <w:i/>
            <w:lang w:eastAsia="zh-CN"/>
          </w:rPr>
          <w:delText xml:space="preserve">TS.33.116 5.2.3.2.4 and </w:delText>
        </w:r>
      </w:del>
      <w:r>
        <w:rPr>
          <w:rFonts w:ascii="Arial" w:hAnsi="Arial" w:cs="Arial"/>
          <w:i/>
          <w:lang w:eastAsia="zh-CN"/>
        </w:rPr>
        <w:t>TS.33.117.</w:t>
      </w:r>
      <w:r w:rsidRPr="00C3575A">
        <w:rPr>
          <w:rFonts w:ascii="Arial" w:hAnsi="Arial" w:cs="Arial"/>
          <w:i/>
          <w:lang w:eastAsia="zh-CN"/>
        </w:rPr>
        <w:t xml:space="preserve"> </w:t>
      </w:r>
      <w:r>
        <w:rPr>
          <w:rFonts w:ascii="Arial" w:hAnsi="Arial" w:cs="Arial"/>
          <w:i/>
          <w:lang w:eastAsia="zh-CN"/>
        </w:rPr>
        <w:t>5.2.3.2.4.</w:t>
      </w:r>
    </w:p>
    <w:p w:rsidR="00107ACA" w:rsidDel="005F27A0" w:rsidRDefault="00107ACA" w:rsidP="00107ACA">
      <w:pPr>
        <w:spacing w:before="120" w:after="0"/>
        <w:rPr>
          <w:del w:id="13" w:author="johnhick" w:date="2015-08-26T15:25:00Z"/>
          <w:rFonts w:ascii="Arial" w:hAnsi="Arial" w:cs="Arial"/>
          <w:i/>
          <w:lang w:eastAsia="zh-CN"/>
        </w:rPr>
      </w:pPr>
      <w:del w:id="14" w:author="johnhick" w:date="2015-08-26T15:25:00Z">
        <w:r w:rsidRPr="00C3575A" w:rsidDel="005F27A0">
          <w:rPr>
            <w:rFonts w:ascii="Arial" w:hAnsi="Arial" w:cs="Arial"/>
            <w:i/>
            <w:lang w:eastAsia="zh-CN"/>
          </w:rPr>
          <w:delText>The second section of the contribu</w:delText>
        </w:r>
        <w:r w:rsidDel="005F27A0">
          <w:rPr>
            <w:rFonts w:ascii="Arial" w:hAnsi="Arial" w:cs="Arial"/>
            <w:i/>
            <w:lang w:eastAsia="zh-CN"/>
          </w:rPr>
          <w:delText>tion provides a pCR to TS 33.116.</w:delText>
        </w:r>
      </w:del>
    </w:p>
    <w:p w:rsidR="00107ACA" w:rsidRPr="009B2A75" w:rsidRDefault="00107ACA" w:rsidP="00107ACA">
      <w:pPr>
        <w:spacing w:before="120" w:after="0"/>
        <w:rPr>
          <w:rFonts w:ascii="Arial" w:eastAsia="MS Mincho" w:hAnsi="Arial"/>
          <w:i/>
          <w:lang w:eastAsia="ja-JP"/>
        </w:rPr>
      </w:pPr>
      <w:r>
        <w:rPr>
          <w:rFonts w:ascii="Arial" w:hAnsi="Arial" w:cs="Arial"/>
          <w:i/>
          <w:lang w:eastAsia="zh-CN"/>
        </w:rPr>
        <w:t xml:space="preserve">The </w:t>
      </w:r>
      <w:del w:id="15" w:author="johnhick" w:date="2015-08-26T15:25:00Z">
        <w:r w:rsidDel="005F27A0">
          <w:rPr>
            <w:rFonts w:ascii="Arial" w:hAnsi="Arial" w:cs="Arial"/>
            <w:i/>
            <w:lang w:eastAsia="zh-CN"/>
          </w:rPr>
          <w:delText xml:space="preserve">third </w:delText>
        </w:r>
      </w:del>
      <w:ins w:id="16" w:author="johnhick" w:date="2015-08-26T15:25:00Z">
        <w:r w:rsidR="005F27A0">
          <w:rPr>
            <w:rFonts w:ascii="Arial" w:hAnsi="Arial" w:cs="Arial"/>
            <w:i/>
            <w:lang w:eastAsia="zh-CN"/>
          </w:rPr>
          <w:t>second</w:t>
        </w:r>
        <w:r w:rsidR="005F27A0">
          <w:rPr>
            <w:rFonts w:ascii="Arial" w:hAnsi="Arial" w:cs="Arial"/>
            <w:i/>
            <w:lang w:eastAsia="zh-CN"/>
          </w:rPr>
          <w:t xml:space="preserve"> </w:t>
        </w:r>
      </w:ins>
      <w:r w:rsidRPr="00C3575A">
        <w:rPr>
          <w:rFonts w:ascii="Arial" w:hAnsi="Arial" w:cs="Arial"/>
          <w:i/>
          <w:lang w:eastAsia="zh-CN"/>
        </w:rPr>
        <w:t>section of the contribu</w:t>
      </w:r>
      <w:r>
        <w:rPr>
          <w:rFonts w:ascii="Arial" w:hAnsi="Arial" w:cs="Arial"/>
          <w:i/>
          <w:lang w:eastAsia="zh-CN"/>
        </w:rPr>
        <w:t xml:space="preserve">tion provides a </w:t>
      </w:r>
      <w:proofErr w:type="spellStart"/>
      <w:r>
        <w:rPr>
          <w:rFonts w:ascii="Arial" w:hAnsi="Arial" w:cs="Arial"/>
          <w:i/>
          <w:lang w:eastAsia="zh-CN"/>
        </w:rPr>
        <w:t>pCR</w:t>
      </w:r>
      <w:proofErr w:type="spellEnd"/>
      <w:r>
        <w:rPr>
          <w:rFonts w:ascii="Arial" w:hAnsi="Arial" w:cs="Arial"/>
          <w:i/>
          <w:lang w:eastAsia="zh-CN"/>
        </w:rPr>
        <w:t xml:space="preserve"> to TS 33.117.</w:t>
      </w:r>
    </w:p>
    <w:p w:rsidR="0056781D" w:rsidRDefault="0056781D" w:rsidP="0056781D">
      <w:pPr>
        <w:spacing w:before="120" w:after="0"/>
        <w:ind w:left="2127" w:hanging="2127"/>
        <w:rPr>
          <w:rFonts w:ascii="Arial" w:eastAsia="MS Mincho" w:hAnsi="Arial"/>
          <w:i/>
          <w:lang w:eastAsia="ja-JP"/>
        </w:rPr>
      </w:pPr>
    </w:p>
    <w:p w:rsidR="00107ACA" w:rsidRDefault="00107ACA" w:rsidP="00107ACA">
      <w:pPr>
        <w:pStyle w:val="Heading1"/>
        <w:ind w:left="432" w:hanging="432"/>
      </w:pPr>
      <w:r>
        <w:t>Annotated text from TR 33.806</w:t>
      </w:r>
    </w:p>
    <w:p w:rsidR="00107ACA" w:rsidRPr="00FC2BD7" w:rsidRDefault="00107ACA" w:rsidP="00107ACA">
      <w:pPr>
        <w:pStyle w:val="Heading3"/>
        <w:ind w:left="862" w:hanging="720"/>
      </w:pPr>
      <w:bookmarkStart w:id="17" w:name="_Toc423354360"/>
      <w:bookmarkStart w:id="18" w:name="_Toc423540974"/>
      <w:r>
        <w:t>D.3.3.2.3.1</w:t>
      </w:r>
      <w:r>
        <w:tab/>
      </w:r>
      <w:r w:rsidRPr="00FC2BD7">
        <w:t>Traffic protection mechanisms on OAM interface</w:t>
      </w:r>
      <w:bookmarkEnd w:id="17"/>
      <w:bookmarkEnd w:id="18"/>
    </w:p>
    <w:p w:rsidR="00107ACA" w:rsidRPr="00FC2BD7" w:rsidRDefault="00107ACA" w:rsidP="00107ACA">
      <w:pPr>
        <w:framePr w:hSpace="141" w:wrap="around" w:hAnchor="margin" w:y="394"/>
        <w:rPr>
          <w:rFonts w:cs="Arial"/>
          <w:b/>
          <w:i/>
          <w:color w:val="000000"/>
        </w:rPr>
      </w:pPr>
      <w:r w:rsidRPr="00FC2BD7">
        <w:rPr>
          <w:rFonts w:cs="Arial"/>
          <w:b/>
          <w:color w:val="000000"/>
        </w:rPr>
        <w:lastRenderedPageBreak/>
        <w:t xml:space="preserve">Test Name: </w:t>
      </w:r>
      <w:r w:rsidRPr="00F60A87">
        <w:rPr>
          <w:rFonts w:cs="Arial"/>
          <w:b/>
          <w:color w:val="000000"/>
        </w:rPr>
        <w:t>TC_PROTECT_DATA_INFO_TRANSFER_1</w:t>
      </w:r>
    </w:p>
    <w:p w:rsidR="00107ACA" w:rsidRPr="00FC2BD7" w:rsidRDefault="00107ACA" w:rsidP="00107ACA">
      <w:pPr>
        <w:framePr w:hSpace="141" w:wrap="around" w:hAnchor="margin" w:y="394"/>
        <w:rPr>
          <w:rFonts w:cs="Arial"/>
          <w:b/>
          <w:color w:val="000000"/>
        </w:rPr>
      </w:pPr>
      <w:r w:rsidRPr="00FC2BD7">
        <w:rPr>
          <w:rFonts w:cs="Arial"/>
          <w:b/>
          <w:color w:val="000000"/>
        </w:rPr>
        <w:t xml:space="preserve">Requirements: </w:t>
      </w:r>
    </w:p>
    <w:p w:rsidR="00107ACA" w:rsidRPr="00FC2BD7" w:rsidRDefault="00107ACA" w:rsidP="00107ACA">
      <w:pPr>
        <w:framePr w:hSpace="141" w:wrap="around" w:hAnchor="margin" w:y="394"/>
        <w:rPr>
          <w:rFonts w:cs="Arial"/>
          <w:color w:val="000000"/>
        </w:rPr>
      </w:pPr>
      <w:r w:rsidRPr="00FC2BD7">
        <w:rPr>
          <w:rFonts w:cs="Arial"/>
          <w:b/>
          <w:color w:val="000000"/>
        </w:rPr>
        <w:t xml:space="preserve"> </w:t>
      </w:r>
      <w:r w:rsidRPr="00FC2BD7">
        <w:rPr>
          <w:rFonts w:cs="Arial"/>
          <w:color w:val="000000"/>
        </w:rPr>
        <w:t>Requirements Reference - Protecting data and information in transfer</w:t>
      </w:r>
      <w:r>
        <w:rPr>
          <w:rFonts w:cs="Arial"/>
          <w:color w:val="000000"/>
        </w:rPr>
        <w:t xml:space="preserve"> (</w:t>
      </w:r>
      <w:r>
        <w:t>cf. B.3.3.2.3 for the general case</w:t>
      </w:r>
      <w:r>
        <w:rPr>
          <w:rFonts w:cs="Arial"/>
          <w:color w:val="000000"/>
        </w:rPr>
        <w:t xml:space="preserve">), (cf. B.3.6.1 </w:t>
      </w:r>
      <w:proofErr w:type="gramStart"/>
      <w:r>
        <w:rPr>
          <w:rFonts w:cs="Arial"/>
          <w:color w:val="000000"/>
        </w:rPr>
        <w:t>for  HTTPS</w:t>
      </w:r>
      <w:proofErr w:type="gramEnd"/>
      <w:r>
        <w:rPr>
          <w:rFonts w:cs="Arial"/>
          <w:color w:val="000000"/>
        </w:rPr>
        <w:t>)</w:t>
      </w:r>
    </w:p>
    <w:p w:rsidR="00107ACA" w:rsidRPr="00FC2BD7" w:rsidRDefault="00107ACA" w:rsidP="00107ACA">
      <w:pPr>
        <w:framePr w:hSpace="141" w:wrap="around" w:hAnchor="margin" w:y="394"/>
        <w:rPr>
          <w:rFonts w:cs="Arial"/>
          <w:b/>
          <w:color w:val="000000"/>
        </w:rPr>
      </w:pPr>
      <w:r w:rsidRPr="00FC2BD7">
        <w:rPr>
          <w:rFonts w:cs="Arial"/>
          <w:b/>
          <w:color w:val="000000"/>
        </w:rPr>
        <w:t>Purpose:</w:t>
      </w:r>
    </w:p>
    <w:p w:rsidR="00107ACA" w:rsidRPr="00FC2BD7" w:rsidRDefault="00107ACA" w:rsidP="00107ACA">
      <w:pPr>
        <w:framePr w:hSpace="141" w:wrap="around" w:hAnchor="margin" w:y="394"/>
        <w:rPr>
          <w:rFonts w:cs="Arial"/>
          <w:color w:val="000000"/>
        </w:rPr>
      </w:pPr>
      <w:r w:rsidRPr="00FC2BD7">
        <w:rPr>
          <w:rFonts w:cs="Arial"/>
          <w:color w:val="000000"/>
        </w:rPr>
        <w:t>Verify the mechanisms implemented to protect data and information in transfer to and from the MME OAM interface. In particular for testing a connection protected with the security protocol implemented by the vendor (e.g. SSHv2 or HTTPS</w:t>
      </w:r>
      <w:r>
        <w:rPr>
          <w:rFonts w:cs="Arial"/>
          <w:color w:val="000000"/>
        </w:rPr>
        <w:t>)</w:t>
      </w:r>
      <w:r w:rsidRPr="00FC2BD7">
        <w:rPr>
          <w:rFonts w:cs="Arial"/>
          <w:color w:val="000000"/>
        </w:rPr>
        <w:t xml:space="preserve"> is used and the test shall verify that the traffic is correctly encrypted and cannot be tampered with.</w:t>
      </w:r>
    </w:p>
    <w:p w:rsidR="00107ACA" w:rsidRDefault="00107ACA" w:rsidP="00107ACA">
      <w:pPr>
        <w:framePr w:hSpace="141" w:wrap="around" w:hAnchor="margin" w:y="394"/>
        <w:rPr>
          <w:rFonts w:cs="Arial"/>
          <w:b/>
          <w:color w:val="000000"/>
        </w:rPr>
      </w:pPr>
      <w:r w:rsidRPr="00FC2BD7">
        <w:rPr>
          <w:rFonts w:cs="Arial"/>
          <w:b/>
          <w:color w:val="000000"/>
        </w:rPr>
        <w:t>Procedure and execution steps:</w:t>
      </w:r>
    </w:p>
    <w:p w:rsidR="00107ACA" w:rsidRPr="00FC2BD7" w:rsidRDefault="00107ACA" w:rsidP="00107ACA">
      <w:pPr>
        <w:framePr w:hSpace="141" w:wrap="around" w:hAnchor="margin" w:y="394"/>
        <w:rPr>
          <w:rFonts w:cs="Arial"/>
          <w:b/>
          <w:color w:val="000000"/>
        </w:rPr>
      </w:pPr>
      <w:r w:rsidRPr="00FC2BD7">
        <w:rPr>
          <w:rFonts w:cs="Arial"/>
          <w:b/>
          <w:color w:val="000000"/>
        </w:rPr>
        <w:t>Pre-Conditions:</w:t>
      </w:r>
    </w:p>
    <w:p w:rsidR="00107ACA" w:rsidRPr="00FC2BD7" w:rsidRDefault="00107ACA" w:rsidP="00107ACA">
      <w:pPr>
        <w:framePr w:hSpace="141" w:wrap="around" w:hAnchor="margin" w:y="394"/>
        <w:jc w:val="both"/>
        <w:rPr>
          <w:rFonts w:cs="Arial"/>
          <w:color w:val="000000"/>
          <w:lang w:val="en-US"/>
        </w:rPr>
      </w:pPr>
      <w:r w:rsidRPr="00FC2BD7">
        <w:rPr>
          <w:rFonts w:cs="Arial"/>
          <w:color w:val="000000"/>
          <w:lang w:val="en-US"/>
        </w:rPr>
        <w:t xml:space="preserve">The MME </w:t>
      </w:r>
      <w:r>
        <w:rPr>
          <w:rFonts w:cs="Arial"/>
          <w:color w:val="000000"/>
          <w:lang w:val="en-US"/>
        </w:rPr>
        <w:t>shall</w:t>
      </w:r>
      <w:r w:rsidRPr="00FC2BD7">
        <w:rPr>
          <w:rFonts w:cs="Arial"/>
          <w:color w:val="000000"/>
          <w:lang w:val="en-US"/>
        </w:rPr>
        <w:t xml:space="preserve"> be configured for secure OAM communications according to vendor documentation.</w:t>
      </w:r>
    </w:p>
    <w:p w:rsidR="00107ACA" w:rsidRPr="00FC2BD7" w:rsidRDefault="00107ACA" w:rsidP="00107ACA">
      <w:pPr>
        <w:framePr w:hSpace="141" w:wrap="around" w:hAnchor="margin" w:y="394"/>
        <w:jc w:val="both"/>
        <w:rPr>
          <w:rFonts w:cs="Arial"/>
          <w:color w:val="000000"/>
          <w:lang w:val="en-US"/>
        </w:rPr>
      </w:pPr>
      <w:r w:rsidRPr="00FC2BD7">
        <w:rPr>
          <w:rFonts w:cs="Arial"/>
          <w:color w:val="000000"/>
          <w:lang w:val="en-US"/>
        </w:rPr>
        <w:t>Client implementing the security protocol (e.g. SSH client supporting SSHv2</w:t>
      </w:r>
      <w:r>
        <w:rPr>
          <w:rFonts w:cs="Arial"/>
          <w:color w:val="000000"/>
          <w:lang w:val="en-US"/>
        </w:rPr>
        <w:t xml:space="preserve"> or HTTPS client</w:t>
      </w:r>
      <w:r w:rsidRPr="00FC2BD7">
        <w:rPr>
          <w:rFonts w:cs="Arial"/>
          <w:color w:val="000000"/>
          <w:lang w:val="en-US"/>
        </w:rPr>
        <w:t xml:space="preserve">) as OAM peer </w:t>
      </w:r>
      <w:r>
        <w:rPr>
          <w:rFonts w:cs="Arial"/>
          <w:color w:val="000000"/>
          <w:lang w:val="en-US"/>
        </w:rPr>
        <w:t>shall</w:t>
      </w:r>
      <w:r w:rsidRPr="00FC2BD7">
        <w:rPr>
          <w:rFonts w:cs="Arial"/>
          <w:color w:val="000000"/>
          <w:lang w:val="en-US"/>
        </w:rPr>
        <w:t xml:space="preserve"> be available.</w:t>
      </w:r>
    </w:p>
    <w:p w:rsidR="00107ACA" w:rsidRPr="00FC2BD7" w:rsidRDefault="00107ACA" w:rsidP="00107ACA">
      <w:pPr>
        <w:framePr w:hSpace="141" w:wrap="around" w:hAnchor="margin" w:y="394"/>
        <w:jc w:val="both"/>
        <w:rPr>
          <w:rFonts w:cs="Arial"/>
          <w:b/>
          <w:color w:val="000000"/>
          <w:lang w:val="en-US"/>
        </w:rPr>
      </w:pPr>
      <w:r w:rsidRPr="00FC2BD7">
        <w:rPr>
          <w:rFonts w:cs="Arial"/>
          <w:b/>
          <w:color w:val="000000"/>
          <w:lang w:val="en-US"/>
        </w:rPr>
        <w:t xml:space="preserve">Execution Steps </w:t>
      </w:r>
    </w:p>
    <w:p w:rsidR="00107ACA" w:rsidRPr="00FC2BD7" w:rsidRDefault="00107ACA" w:rsidP="00107ACA">
      <w:pPr>
        <w:framePr w:hSpace="141" w:wrap="around" w:hAnchor="margin" w:y="394"/>
        <w:numPr>
          <w:ilvl w:val="0"/>
          <w:numId w:val="4"/>
        </w:numPr>
        <w:jc w:val="both"/>
        <w:rPr>
          <w:rFonts w:cs="Arial"/>
          <w:lang w:val="en-US"/>
        </w:rPr>
      </w:pPr>
      <w:r w:rsidRPr="00FC2BD7">
        <w:rPr>
          <w:rFonts w:cs="Arial"/>
          <w:color w:val="000000"/>
          <w:lang w:val="en-US"/>
        </w:rPr>
        <w:t xml:space="preserve">Turn on a network analyzer  (e.g. </w:t>
      </w:r>
      <w:proofErr w:type="spellStart"/>
      <w:r w:rsidRPr="00FC2BD7">
        <w:rPr>
          <w:rFonts w:cs="Arial"/>
          <w:color w:val="000000"/>
          <w:lang w:val="en-US"/>
        </w:rPr>
        <w:t>tcpdump</w:t>
      </w:r>
      <w:proofErr w:type="spellEnd"/>
      <w:r w:rsidRPr="00FC2BD7">
        <w:rPr>
          <w:rFonts w:cs="Arial"/>
          <w:color w:val="000000"/>
          <w:lang w:val="en-US"/>
        </w:rPr>
        <w:t xml:space="preserve">, </w:t>
      </w:r>
      <w:proofErr w:type="spellStart"/>
      <w:r w:rsidRPr="00FC2BD7">
        <w:rPr>
          <w:rFonts w:cs="Arial"/>
          <w:color w:val="000000"/>
          <w:lang w:val="en-US"/>
        </w:rPr>
        <w:t>wireshark</w:t>
      </w:r>
      <w:proofErr w:type="spellEnd"/>
      <w:r w:rsidRPr="00FC2BD7">
        <w:rPr>
          <w:rFonts w:cs="Arial"/>
          <w:color w:val="000000"/>
          <w:lang w:val="en-US"/>
        </w:rPr>
        <w:t xml:space="preserve">) on MME OAM interface </w:t>
      </w:r>
    </w:p>
    <w:p w:rsidR="00107ACA" w:rsidRPr="00FC2BD7" w:rsidRDefault="00107ACA" w:rsidP="00107ACA">
      <w:pPr>
        <w:framePr w:hSpace="141" w:wrap="around" w:hAnchor="margin" w:y="394"/>
        <w:numPr>
          <w:ilvl w:val="0"/>
          <w:numId w:val="4"/>
        </w:numPr>
        <w:spacing w:after="0"/>
        <w:contextualSpacing/>
        <w:rPr>
          <w:rFonts w:cs="Arial"/>
          <w:color w:val="000000"/>
          <w:lang w:val="en-US"/>
        </w:rPr>
      </w:pPr>
      <w:r w:rsidRPr="00FC2BD7">
        <w:rPr>
          <w:rFonts w:cs="Arial"/>
          <w:color w:val="000000"/>
          <w:lang w:val="en-US"/>
        </w:rPr>
        <w:t>Configure the client to use cryptographic algorithms considered strong by the industry for message authentication, and verbose logging.</w:t>
      </w:r>
      <w:r>
        <w:rPr>
          <w:rFonts w:cs="Arial"/>
          <w:color w:val="000000"/>
          <w:lang w:val="en-US"/>
        </w:rPr>
        <w:t xml:space="preserve"> For HTTPS, the</w:t>
      </w:r>
      <w:r w:rsidRPr="00FC2BD7">
        <w:rPr>
          <w:rFonts w:cs="Arial"/>
          <w:color w:val="000000"/>
          <w:lang w:val="en-US"/>
        </w:rPr>
        <w:t xml:space="preserve"> cryptographic algorithms </w:t>
      </w:r>
      <w:r>
        <w:rPr>
          <w:rFonts w:cs="Arial"/>
          <w:color w:val="000000"/>
          <w:lang w:val="en-US"/>
        </w:rPr>
        <w:t xml:space="preserve">that are </w:t>
      </w:r>
      <w:r w:rsidRPr="00FC2BD7">
        <w:rPr>
          <w:rFonts w:cs="Arial"/>
          <w:color w:val="000000"/>
          <w:lang w:val="en-US"/>
        </w:rPr>
        <w:t>considered strong</w:t>
      </w:r>
      <w:r>
        <w:rPr>
          <w:rFonts w:cs="Arial"/>
          <w:color w:val="000000"/>
          <w:lang w:val="en-US"/>
        </w:rPr>
        <w:t xml:space="preserve"> follow from the requirement on </w:t>
      </w:r>
      <w:r>
        <w:rPr>
          <w:rFonts w:cs="Arial"/>
          <w:color w:val="000000"/>
        </w:rPr>
        <w:t xml:space="preserve">HTTPS (cf. B.3.6.1). </w:t>
      </w:r>
    </w:p>
    <w:p w:rsidR="00107ACA" w:rsidRPr="00FC2BD7" w:rsidRDefault="00107ACA" w:rsidP="00107ACA">
      <w:pPr>
        <w:framePr w:hSpace="141" w:wrap="around" w:hAnchor="margin" w:y="394"/>
        <w:spacing w:after="0"/>
        <w:ind w:left="720"/>
        <w:contextualSpacing/>
        <w:rPr>
          <w:rFonts w:cs="Arial"/>
          <w:color w:val="000000"/>
          <w:lang w:val="en-US"/>
        </w:rPr>
      </w:pPr>
    </w:p>
    <w:p w:rsidR="00107ACA" w:rsidRDefault="00107ACA" w:rsidP="00107ACA">
      <w:pPr>
        <w:framePr w:hSpace="141" w:wrap="around" w:hAnchor="margin" w:y="394"/>
        <w:numPr>
          <w:ilvl w:val="0"/>
          <w:numId w:val="4"/>
        </w:numPr>
        <w:jc w:val="both"/>
        <w:rPr>
          <w:rFonts w:cs="Arial"/>
          <w:color w:val="000000"/>
          <w:lang w:val="en-US"/>
        </w:rPr>
      </w:pPr>
      <w:r w:rsidRPr="00FC2BD7">
        <w:rPr>
          <w:rFonts w:cs="Arial"/>
          <w:color w:val="000000"/>
          <w:lang w:val="en-US"/>
        </w:rPr>
        <w:t>Start a protected communication between MME and OAM network</w:t>
      </w:r>
    </w:p>
    <w:p w:rsidR="00107ACA" w:rsidRPr="00DF74C2" w:rsidRDefault="00107ACA" w:rsidP="00107ACA">
      <w:pPr>
        <w:framePr w:hSpace="141" w:wrap="around" w:hAnchor="margin" w:y="394"/>
        <w:numPr>
          <w:ilvl w:val="0"/>
          <w:numId w:val="4"/>
        </w:numPr>
        <w:jc w:val="both"/>
        <w:rPr>
          <w:rFonts w:cs="Arial"/>
          <w:color w:val="000000"/>
          <w:lang w:val="en-US"/>
        </w:rPr>
      </w:pPr>
      <w:r w:rsidRPr="0072393D">
        <w:rPr>
          <w:rFonts w:cs="Arial"/>
          <w:color w:val="000000"/>
          <w:lang w:val="en-US"/>
        </w:rPr>
        <w:t xml:space="preserve">Analyze the client logs and the traffic in transit and verify that the generated traffic is properly protected, and that insecure options are not accepted by the MME (e.g. SSHv1 or SSL). For HTTPS, proper protection of the traffic is defined by the requirements on HTTPS (cf. B.3.6.1). The tester shall take these requirements one by one and check that they are satisfied. </w:t>
      </w:r>
    </w:p>
    <w:p w:rsidR="00107ACA" w:rsidRPr="00FC2BD7" w:rsidRDefault="00107ACA" w:rsidP="00107ACA">
      <w:pPr>
        <w:framePr w:hSpace="141" w:wrap="around" w:hAnchor="margin" w:y="394"/>
        <w:rPr>
          <w:rFonts w:cs="Arial"/>
          <w:b/>
          <w:color w:val="000000"/>
        </w:rPr>
      </w:pPr>
      <w:r w:rsidRPr="00FC2BD7">
        <w:rPr>
          <w:rFonts w:cs="Arial"/>
          <w:b/>
          <w:color w:val="000000"/>
        </w:rPr>
        <w:t>Expected Results:</w:t>
      </w:r>
    </w:p>
    <w:p w:rsidR="00107ACA" w:rsidRPr="00FC2BD7" w:rsidRDefault="00107ACA" w:rsidP="00107ACA">
      <w:pPr>
        <w:framePr w:hSpace="141" w:wrap="around" w:hAnchor="margin" w:y="394"/>
        <w:rPr>
          <w:rFonts w:cs="Arial"/>
          <w:color w:val="000000"/>
        </w:rPr>
      </w:pPr>
      <w:r w:rsidRPr="00FC2BD7">
        <w:rPr>
          <w:lang w:val="en-US" w:eastAsia="zh-CN"/>
        </w:rPr>
        <w:t xml:space="preserve">The traffic is properly </w:t>
      </w:r>
      <w:proofErr w:type="gramStart"/>
      <w:r w:rsidRPr="00FC2BD7">
        <w:rPr>
          <w:lang w:val="en-US" w:eastAsia="zh-CN"/>
        </w:rPr>
        <w:t>protected ,</w:t>
      </w:r>
      <w:proofErr w:type="gramEnd"/>
      <w:r w:rsidRPr="00FC2BD7">
        <w:rPr>
          <w:lang w:val="en-US" w:eastAsia="zh-CN"/>
        </w:rPr>
        <w:t xml:space="preserve"> and insecure options are not accepted by the MME</w:t>
      </w:r>
      <w:r w:rsidRPr="00FC2BD7">
        <w:rPr>
          <w:rFonts w:hint="eastAsia"/>
          <w:lang w:val="en-US" w:eastAsia="zh-CN"/>
        </w:rPr>
        <w:t>.</w:t>
      </w:r>
    </w:p>
    <w:p w:rsidR="00107ACA" w:rsidRPr="00FC2BD7" w:rsidRDefault="00107ACA" w:rsidP="00107ACA">
      <w:pPr>
        <w:framePr w:hSpace="141" w:wrap="around" w:hAnchor="margin" w:y="394"/>
        <w:rPr>
          <w:rFonts w:cs="Arial"/>
          <w:b/>
          <w:color w:val="000000"/>
        </w:rPr>
      </w:pPr>
      <w:r w:rsidRPr="00FC2BD7">
        <w:rPr>
          <w:rFonts w:cs="Arial"/>
          <w:b/>
          <w:color w:val="000000"/>
          <w:lang w:val="en-US"/>
        </w:rPr>
        <w:t>Expected format of evidence:</w:t>
      </w:r>
    </w:p>
    <w:p w:rsidR="00107ACA" w:rsidRPr="00FC2BD7" w:rsidRDefault="00107ACA" w:rsidP="00107ACA">
      <w:pPr>
        <w:framePr w:hSpace="141" w:wrap="around" w:hAnchor="margin" w:y="394"/>
        <w:rPr>
          <w:rFonts w:cs="Arial"/>
          <w:b/>
          <w:color w:val="000000"/>
        </w:rPr>
      </w:pPr>
      <w:r w:rsidRPr="00FC2BD7">
        <w:rPr>
          <w:rFonts w:cs="Arial"/>
          <w:color w:val="000000"/>
          <w:lang w:val="en-US"/>
        </w:rPr>
        <w:t xml:space="preserve">Save the logs and </w:t>
      </w:r>
      <w:proofErr w:type="gramStart"/>
      <w:r w:rsidRPr="00FC2BD7">
        <w:rPr>
          <w:rFonts w:cs="Arial"/>
          <w:color w:val="000000"/>
          <w:lang w:val="en-US"/>
        </w:rPr>
        <w:t>the  communication</w:t>
      </w:r>
      <w:proofErr w:type="gramEnd"/>
      <w:r w:rsidRPr="00FC2BD7">
        <w:rPr>
          <w:rFonts w:cs="Arial"/>
          <w:color w:val="000000"/>
          <w:lang w:val="en-US"/>
        </w:rPr>
        <w:t xml:space="preserve"> flow in a .</w:t>
      </w:r>
      <w:proofErr w:type="spellStart"/>
      <w:r w:rsidRPr="00FC2BD7">
        <w:rPr>
          <w:rFonts w:cs="Arial"/>
          <w:color w:val="000000"/>
          <w:lang w:val="en-US"/>
        </w:rPr>
        <w:t>pcap</w:t>
      </w:r>
      <w:proofErr w:type="spellEnd"/>
      <w:r w:rsidRPr="00FC2BD7">
        <w:rPr>
          <w:rFonts w:cs="Arial"/>
          <w:color w:val="000000"/>
          <w:lang w:val="en-US"/>
        </w:rPr>
        <w:t xml:space="preserve"> file.</w:t>
      </w:r>
    </w:p>
    <w:p w:rsidR="00107ACA" w:rsidRPr="00A9217C" w:rsidRDefault="00107ACA" w:rsidP="00107ACA"/>
    <w:p w:rsidR="00E8721C" w:rsidRPr="007A1512" w:rsidDel="005F27A0" w:rsidRDefault="00E8721C" w:rsidP="00E8721C">
      <w:pPr>
        <w:pStyle w:val="Heading1"/>
        <w:ind w:left="432" w:firstLine="0"/>
        <w:rPr>
          <w:del w:id="19" w:author="johnhick" w:date="2015-08-26T15:25:00Z"/>
          <w:lang w:eastAsia="zh-CN"/>
        </w:rPr>
      </w:pPr>
      <w:del w:id="20" w:author="johnhick" w:date="2015-08-26T15:25:00Z">
        <w:r w:rsidDel="005F27A0">
          <w:rPr>
            <w:lang w:eastAsia="zh-CN"/>
          </w:rPr>
          <w:delText xml:space="preserve">2 </w:delText>
        </w:r>
        <w:r w:rsidDel="005F27A0">
          <w:rPr>
            <w:lang w:eastAsia="zh-CN"/>
          </w:rPr>
          <w:delText>pCR to TS 33.116 (MME-specific requirements)</w:delText>
        </w:r>
      </w:del>
    </w:p>
    <w:p w:rsidR="00E8721C" w:rsidRDefault="00E8721C" w:rsidP="00107ACA">
      <w:pPr>
        <w:pStyle w:val="Heading1"/>
        <w:ind w:left="432" w:firstLine="0"/>
      </w:pPr>
    </w:p>
    <w:p w:rsidR="00E8721C" w:rsidDel="007E0CAB" w:rsidRDefault="00E8721C" w:rsidP="00E8721C">
      <w:pPr>
        <w:pStyle w:val="Heading1"/>
        <w:ind w:left="432" w:firstLine="0"/>
        <w:rPr>
          <w:del w:id="21" w:author="johnhick" w:date="2015-08-26T15:18:00Z"/>
          <w:rFonts w:cs="Arial"/>
          <w:noProof/>
          <w:sz w:val="44"/>
          <w:szCs w:val="44"/>
        </w:rPr>
      </w:pPr>
      <w:del w:id="22" w:author="johnhick" w:date="2015-08-26T15:18:00Z">
        <w:r w:rsidDel="007E0CAB">
          <w:rPr>
            <w:rFonts w:cs="Arial"/>
            <w:noProof/>
            <w:sz w:val="44"/>
            <w:szCs w:val="44"/>
          </w:rPr>
          <w:delText>***</w:delText>
        </w:r>
        <w:r w:rsidDel="007E0CAB">
          <w:rPr>
            <w:rFonts w:cs="Arial"/>
            <w:noProof/>
            <w:sz w:val="44"/>
            <w:szCs w:val="44"/>
          </w:rPr>
          <w:tab/>
          <w:delText xml:space="preserve">BEGIN OF </w:delText>
        </w:r>
        <w:r w:rsidDel="007E0CAB">
          <w:rPr>
            <w:rFonts w:cs="Arial"/>
            <w:noProof/>
            <w:sz w:val="44"/>
            <w:szCs w:val="44"/>
          </w:rPr>
          <w:delText>FIRST</w:delText>
        </w:r>
        <w:r w:rsidDel="007E0CAB">
          <w:rPr>
            <w:rFonts w:cs="Arial"/>
            <w:noProof/>
            <w:sz w:val="44"/>
            <w:szCs w:val="44"/>
          </w:rPr>
          <w:delText xml:space="preserve"> CHANGE</w:delText>
        </w:r>
        <w:r w:rsidDel="007E0CAB">
          <w:rPr>
            <w:rFonts w:cs="Arial"/>
            <w:noProof/>
            <w:sz w:val="44"/>
            <w:szCs w:val="44"/>
          </w:rPr>
          <w:tab/>
          <w:delText>***</w:delText>
        </w:r>
      </w:del>
    </w:p>
    <w:p w:rsidR="007E0CAB" w:rsidRPr="00A15BE0" w:rsidDel="007E0CAB" w:rsidRDefault="007E0CAB" w:rsidP="007E0CAB">
      <w:pPr>
        <w:pStyle w:val="Heading5"/>
        <w:ind w:left="1008" w:hanging="1008"/>
        <w:rPr>
          <w:del w:id="23" w:author="johnhick" w:date="2015-08-26T15:17:00Z"/>
        </w:rPr>
      </w:pPr>
      <w:del w:id="24" w:author="johnhick" w:date="2015-08-26T15:17:00Z">
        <w:r w:rsidRPr="00A15BE0" w:rsidDel="007E0CAB">
          <w:delText>5.2.3.2.4</w:delText>
        </w:r>
        <w:r w:rsidRPr="00A15BE0" w:rsidDel="007E0CAB">
          <w:tab/>
          <w:delText>Protecting</w:delText>
        </w:r>
        <w:r w:rsidRPr="00A15BE0" w:rsidDel="007E0CAB">
          <w:rPr>
            <w:spacing w:val="-12"/>
          </w:rPr>
          <w:delText xml:space="preserve"> </w:delText>
        </w:r>
        <w:r w:rsidRPr="00A15BE0" w:rsidDel="007E0CAB">
          <w:delText>data</w:delText>
        </w:r>
        <w:r w:rsidRPr="00A15BE0" w:rsidDel="007E0CAB">
          <w:rPr>
            <w:spacing w:val="-5"/>
          </w:rPr>
          <w:delText xml:space="preserve"> </w:delText>
        </w:r>
        <w:r w:rsidRPr="00A15BE0" w:rsidDel="007E0CAB">
          <w:delText>and</w:delText>
        </w:r>
        <w:r w:rsidRPr="00A15BE0" w:rsidDel="007E0CAB">
          <w:rPr>
            <w:spacing w:val="-4"/>
          </w:rPr>
          <w:delText xml:space="preserve"> </w:delText>
        </w:r>
        <w:r w:rsidRPr="00A15BE0" w:rsidDel="007E0CAB">
          <w:delText>information in transfer</w:delText>
        </w:r>
      </w:del>
    </w:p>
    <w:p w:rsidR="007E0CAB" w:rsidRPr="00A15BE0" w:rsidDel="007E0CAB" w:rsidRDefault="007E0CAB" w:rsidP="007E0CAB">
      <w:pPr>
        <w:rPr>
          <w:del w:id="25" w:author="johnhick" w:date="2015-08-26T15:17:00Z"/>
        </w:rPr>
      </w:pPr>
      <w:del w:id="26" w:author="johnhick" w:date="2015-08-26T15:17:00Z">
        <w:r w:rsidRPr="00A15BE0" w:rsidDel="007E0CAB">
          <w:delText>There are the following MME-specific additions to clause 5.2.3.2.4 of TS 33.117:</w:delText>
        </w:r>
      </w:del>
    </w:p>
    <w:p w:rsidR="007E0CAB" w:rsidRPr="00A15BE0" w:rsidDel="007E0CAB" w:rsidRDefault="007E0CAB" w:rsidP="007E0CAB">
      <w:pPr>
        <w:rPr>
          <w:del w:id="27" w:author="johnhick" w:date="2015-08-26T15:17:00Z"/>
        </w:rPr>
      </w:pPr>
      <w:del w:id="28" w:author="johnhick" w:date="2015-08-26T15:17:00Z">
        <w:r w:rsidRPr="00A15BE0" w:rsidDel="007E0CAB">
          <w:rPr>
            <w:i/>
          </w:rPr>
          <w:delText>Requirement Name</w:delText>
        </w:r>
        <w:r w:rsidRPr="00A15BE0" w:rsidDel="007E0CAB">
          <w:delText>: tba</w:delText>
        </w:r>
      </w:del>
    </w:p>
    <w:p w:rsidR="007E0CAB" w:rsidRPr="00A15BE0" w:rsidDel="007E0CAB" w:rsidRDefault="007E0CAB" w:rsidP="007E0CAB">
      <w:pPr>
        <w:rPr>
          <w:del w:id="29" w:author="johnhick" w:date="2015-08-26T15:17:00Z"/>
        </w:rPr>
      </w:pPr>
      <w:del w:id="30" w:author="johnhick" w:date="2015-08-26T15:17:00Z">
        <w:r w:rsidRPr="00A15BE0" w:rsidDel="007E0CAB">
          <w:rPr>
            <w:i/>
          </w:rPr>
          <w:delText>Requirement Reference</w:delText>
        </w:r>
        <w:r w:rsidRPr="00A15BE0" w:rsidDel="007E0CAB">
          <w:delText>: to be done later</w:delText>
        </w:r>
      </w:del>
    </w:p>
    <w:p w:rsidR="007E0CAB" w:rsidRPr="00A15BE0" w:rsidDel="007E0CAB" w:rsidRDefault="007E0CAB" w:rsidP="007E0CAB">
      <w:pPr>
        <w:keepNext/>
        <w:tabs>
          <w:tab w:val="left" w:pos="5674"/>
        </w:tabs>
        <w:rPr>
          <w:del w:id="31" w:author="johnhick" w:date="2015-08-26T15:17:00Z"/>
        </w:rPr>
      </w:pPr>
      <w:del w:id="32" w:author="johnhick" w:date="2015-08-26T15:17:00Z">
        <w:r w:rsidRPr="00A15BE0" w:rsidDel="007E0CAB">
          <w:rPr>
            <w:i/>
          </w:rPr>
          <w:lastRenderedPageBreak/>
          <w:delText>Requirement Description</w:delText>
        </w:r>
        <w:r w:rsidRPr="00A15BE0" w:rsidDel="007E0CAB">
          <w:delText>:</w:delText>
        </w:r>
      </w:del>
    </w:p>
    <w:p w:rsidR="007E0CAB" w:rsidRPr="00A15BE0" w:rsidDel="007E0CAB" w:rsidRDefault="007E0CAB" w:rsidP="007E0CAB">
      <w:pPr>
        <w:pStyle w:val="B1"/>
        <w:rPr>
          <w:del w:id="33" w:author="johnhick" w:date="2015-08-26T15:17:00Z"/>
        </w:rPr>
      </w:pPr>
      <w:del w:id="34" w:author="johnhick" w:date="2015-08-26T15:17:00Z">
        <w:r w:rsidDel="007E0CAB">
          <w:delText>-</w:delText>
        </w:r>
        <w:r w:rsidDel="007E0CAB">
          <w:tab/>
        </w:r>
        <w:r w:rsidRPr="00A15BE0" w:rsidDel="007E0CAB">
          <w:delText xml:space="preserve">In particular, confidentiality and integrity protection of the communication between the MME and the OAM entities shall be ensured. </w:delText>
        </w:r>
      </w:del>
    </w:p>
    <w:p w:rsidR="007E0CAB" w:rsidRPr="00A15BE0" w:rsidDel="007E0CAB" w:rsidRDefault="007E0CAB" w:rsidP="007E0CAB">
      <w:pPr>
        <w:pStyle w:val="B1"/>
        <w:rPr>
          <w:del w:id="35" w:author="johnhick" w:date="2015-08-26T15:17:00Z"/>
        </w:rPr>
      </w:pPr>
      <w:del w:id="36" w:author="johnhick" w:date="2015-08-26T15:17:00Z">
        <w:r w:rsidDel="007E0CAB">
          <w:delText>-</w:delText>
        </w:r>
        <w:r w:rsidDel="007E0CAB">
          <w:tab/>
        </w:r>
        <w:r w:rsidRPr="00A15BE0" w:rsidDel="007E0CAB">
          <w:delText>The transmission of data mentioned in clause 5.2.3.2.4 of TS 33.117 includes the transmission of data between the MME and management entities.</w:delText>
        </w:r>
      </w:del>
    </w:p>
    <w:p w:rsidR="007E0CAB" w:rsidRPr="00A15BE0" w:rsidDel="007E0CAB" w:rsidRDefault="007E0CAB" w:rsidP="007E0CAB">
      <w:pPr>
        <w:pStyle w:val="B1"/>
        <w:ind w:left="0" w:firstLine="0"/>
        <w:rPr>
          <w:del w:id="37" w:author="johnhick" w:date="2015-08-26T15:17:00Z"/>
          <w:lang w:eastAsia="zh-CN"/>
        </w:rPr>
      </w:pPr>
      <w:del w:id="38" w:author="johnhick" w:date="2015-08-26T15:17:00Z">
        <w:r w:rsidRPr="00A15BE0" w:rsidDel="007E0CAB">
          <w:rPr>
            <w:i/>
          </w:rPr>
          <w:delText>Security Objective references</w:delText>
        </w:r>
        <w:r w:rsidRPr="00A15BE0" w:rsidDel="007E0CAB">
          <w:delText>:</w:delText>
        </w:r>
        <w:r w:rsidRPr="00A15BE0" w:rsidDel="007E0CAB">
          <w:rPr>
            <w:rFonts w:hint="eastAsia"/>
            <w:lang w:eastAsia="zh-CN"/>
          </w:rPr>
          <w:delText xml:space="preserve"> </w:delText>
        </w:r>
        <w:r w:rsidRPr="00A15BE0" w:rsidDel="007E0CAB">
          <w:rPr>
            <w:lang w:eastAsia="zh-CN"/>
          </w:rPr>
          <w:delText>tba</w:delText>
        </w:r>
      </w:del>
    </w:p>
    <w:p w:rsidR="007E0CAB" w:rsidDel="007E0CAB" w:rsidRDefault="007E0CAB" w:rsidP="007E0CAB">
      <w:pPr>
        <w:ind w:firstLine="432"/>
        <w:rPr>
          <w:del w:id="39" w:author="johnhick" w:date="2015-08-26T15:17:00Z"/>
          <w:lang w:eastAsia="zh-CN"/>
        </w:rPr>
      </w:pPr>
      <w:del w:id="40" w:author="johnhick" w:date="2015-08-26T15:17:00Z">
        <w:r w:rsidRPr="00A15BE0" w:rsidDel="007E0CAB">
          <w:rPr>
            <w:i/>
          </w:rPr>
          <w:delText>Test case</w:delText>
        </w:r>
        <w:r w:rsidRPr="00A15BE0" w:rsidDel="007E0CAB">
          <w:delText>:</w:delText>
        </w:r>
        <w:r w:rsidRPr="00A15BE0" w:rsidDel="007E0CAB">
          <w:rPr>
            <w:rFonts w:hint="eastAsia"/>
            <w:lang w:eastAsia="zh-CN"/>
          </w:rPr>
          <w:delText xml:space="preserve"> </w:delText>
        </w:r>
      </w:del>
    </w:p>
    <w:p w:rsidR="007E0CAB" w:rsidRPr="00FC2BD7" w:rsidDel="007E0CAB" w:rsidRDefault="007E0CAB" w:rsidP="007E0CAB">
      <w:pPr>
        <w:rPr>
          <w:del w:id="41" w:author="johnhick" w:date="2015-08-26T15:17:00Z"/>
          <w:rFonts w:cs="Arial"/>
          <w:b/>
          <w:i/>
          <w:color w:val="000000"/>
        </w:rPr>
      </w:pPr>
      <w:del w:id="42" w:author="johnhick" w:date="2015-08-26T15:17:00Z">
        <w:r w:rsidRPr="00FC2BD7" w:rsidDel="007E0CAB">
          <w:rPr>
            <w:rFonts w:cs="Arial"/>
            <w:b/>
            <w:color w:val="000000"/>
          </w:rPr>
          <w:delText>Test Name:</w:delText>
        </w:r>
        <w:r w:rsidDel="007E0CAB">
          <w:rPr>
            <w:rFonts w:cs="Arial"/>
            <w:b/>
            <w:color w:val="000000"/>
          </w:rPr>
          <w:delText xml:space="preserve"> </w:delText>
        </w:r>
        <w:r w:rsidRPr="00F60A87" w:rsidDel="007E0CAB">
          <w:rPr>
            <w:rFonts w:cs="Arial"/>
            <w:b/>
            <w:color w:val="000000"/>
          </w:rPr>
          <w:delText>TC_PROTECT_DATA_INFO_TRANSFER_1</w:delText>
        </w:r>
      </w:del>
    </w:p>
    <w:p w:rsidR="007E0CAB" w:rsidRPr="00FC2BD7" w:rsidDel="007E0CAB" w:rsidRDefault="007E0CAB" w:rsidP="007E0CAB">
      <w:pPr>
        <w:rPr>
          <w:del w:id="43" w:author="johnhick" w:date="2015-08-26T15:17:00Z"/>
          <w:rFonts w:cs="Arial"/>
          <w:b/>
          <w:color w:val="000000"/>
        </w:rPr>
      </w:pPr>
      <w:del w:id="44" w:author="johnhick" w:date="2015-08-26T15:17:00Z">
        <w:r w:rsidRPr="00FC2BD7" w:rsidDel="007E0CAB">
          <w:rPr>
            <w:rFonts w:cs="Arial"/>
            <w:b/>
            <w:color w:val="000000"/>
          </w:rPr>
          <w:delText xml:space="preserve">Requirements: </w:delText>
        </w:r>
      </w:del>
    </w:p>
    <w:p w:rsidR="007E0CAB" w:rsidRPr="00901493" w:rsidDel="007E0CAB" w:rsidRDefault="007E0CAB" w:rsidP="007E0CAB">
      <w:pPr>
        <w:rPr>
          <w:del w:id="45" w:author="johnhick" w:date="2015-08-26T15:17:00Z"/>
          <w:rFonts w:cs="Arial"/>
          <w:strike/>
          <w:color w:val="000000"/>
        </w:rPr>
      </w:pPr>
      <w:del w:id="46" w:author="johnhick" w:date="2015-08-26T15:17:00Z">
        <w:r w:rsidRPr="00FC2BD7" w:rsidDel="007E0CAB">
          <w:rPr>
            <w:rFonts w:cs="Arial"/>
            <w:b/>
            <w:color w:val="000000"/>
          </w:rPr>
          <w:delText xml:space="preserve"> </w:delText>
        </w:r>
        <w:commentRangeStart w:id="47"/>
        <w:r w:rsidRPr="00FA2826" w:rsidDel="007E0CAB">
          <w:rPr>
            <w:rFonts w:cs="Arial"/>
            <w:strike/>
            <w:color w:val="000000"/>
          </w:rPr>
          <w:delText>Requirements Reference - Protecting data and information in transfer (</w:delText>
        </w:r>
        <w:r w:rsidRPr="00FA2826" w:rsidDel="007E0CAB">
          <w:rPr>
            <w:strike/>
          </w:rPr>
          <w:delText>cf. B.3.3.2.3 for the general case</w:delText>
        </w:r>
        <w:r w:rsidRPr="00FA2826" w:rsidDel="007E0CAB">
          <w:rPr>
            <w:rFonts w:cs="Arial"/>
            <w:strike/>
            <w:color w:val="000000"/>
          </w:rPr>
          <w:delText>), (cf. B.3.6.1 for  HTTPS)</w:delText>
        </w:r>
        <w:commentRangeEnd w:id="47"/>
        <w:r w:rsidDel="007E0CAB">
          <w:rPr>
            <w:rStyle w:val="CommentReference"/>
          </w:rPr>
          <w:commentReference w:id="47"/>
        </w:r>
      </w:del>
    </w:p>
    <w:p w:rsidR="007E0CAB" w:rsidRPr="00FC2BD7" w:rsidDel="007E0CAB" w:rsidRDefault="007E0CAB" w:rsidP="007E0CAB">
      <w:pPr>
        <w:rPr>
          <w:del w:id="48" w:author="johnhick" w:date="2015-08-26T15:17:00Z"/>
          <w:rFonts w:cs="Arial"/>
          <w:b/>
          <w:color w:val="000000"/>
        </w:rPr>
      </w:pPr>
      <w:del w:id="49" w:author="johnhick" w:date="2015-08-26T15:17:00Z">
        <w:r w:rsidRPr="00FC2BD7" w:rsidDel="007E0CAB">
          <w:rPr>
            <w:rFonts w:cs="Arial"/>
            <w:b/>
            <w:color w:val="000000"/>
          </w:rPr>
          <w:delText>Purpose:</w:delText>
        </w:r>
      </w:del>
    </w:p>
    <w:p w:rsidR="007E0CAB" w:rsidRPr="00FC2BD7" w:rsidDel="007E0CAB" w:rsidRDefault="007E0CAB" w:rsidP="007E0CAB">
      <w:pPr>
        <w:rPr>
          <w:del w:id="50" w:author="johnhick" w:date="2015-08-26T15:17:00Z"/>
          <w:rFonts w:cs="Arial"/>
          <w:color w:val="000000"/>
        </w:rPr>
      </w:pPr>
      <w:del w:id="51" w:author="johnhick" w:date="2015-08-26T15:17:00Z">
        <w:r w:rsidRPr="00FC2BD7" w:rsidDel="007E0CAB">
          <w:rPr>
            <w:rFonts w:cs="Arial"/>
            <w:color w:val="000000"/>
          </w:rPr>
          <w:delText>Verify the mechanisms implemented to protect data and information in transfer to and from the MME OAM interface. In particular for testing a connection protected with the security protocol implemented by the vendor (e.g. SSHv2 or HTTPS</w:delText>
        </w:r>
        <w:r w:rsidDel="007E0CAB">
          <w:rPr>
            <w:rFonts w:cs="Arial"/>
            <w:color w:val="000000"/>
          </w:rPr>
          <w:delText>)</w:delText>
        </w:r>
        <w:r w:rsidRPr="00FC2BD7" w:rsidDel="007E0CAB">
          <w:rPr>
            <w:rFonts w:cs="Arial"/>
            <w:color w:val="000000"/>
          </w:rPr>
          <w:delText xml:space="preserve"> is used and the test shall verify that the traffic is correctly encrypted and cannot be tampered with.</w:delText>
        </w:r>
      </w:del>
    </w:p>
    <w:p w:rsidR="007E0CAB" w:rsidDel="007E0CAB" w:rsidRDefault="007E0CAB" w:rsidP="007E0CAB">
      <w:pPr>
        <w:rPr>
          <w:del w:id="52" w:author="johnhick" w:date="2015-08-26T15:17:00Z"/>
          <w:rFonts w:cs="Arial"/>
          <w:b/>
          <w:color w:val="000000"/>
        </w:rPr>
      </w:pPr>
      <w:del w:id="53" w:author="johnhick" w:date="2015-08-26T15:17:00Z">
        <w:r w:rsidRPr="00FC2BD7" w:rsidDel="007E0CAB">
          <w:rPr>
            <w:rFonts w:cs="Arial"/>
            <w:b/>
            <w:color w:val="000000"/>
          </w:rPr>
          <w:delText>Procedure and execution steps:</w:delText>
        </w:r>
      </w:del>
    </w:p>
    <w:p w:rsidR="007E0CAB" w:rsidRPr="00FC2BD7" w:rsidDel="007E0CAB" w:rsidRDefault="007E0CAB" w:rsidP="007E0CAB">
      <w:pPr>
        <w:rPr>
          <w:del w:id="54" w:author="johnhick" w:date="2015-08-26T15:17:00Z"/>
          <w:rFonts w:cs="Arial"/>
          <w:b/>
          <w:color w:val="000000"/>
        </w:rPr>
      </w:pPr>
      <w:del w:id="55" w:author="johnhick" w:date="2015-08-26T15:17:00Z">
        <w:r w:rsidRPr="00FC2BD7" w:rsidDel="007E0CAB">
          <w:rPr>
            <w:rFonts w:cs="Arial"/>
            <w:b/>
            <w:color w:val="000000"/>
          </w:rPr>
          <w:delText>Pre-Conditions:</w:delText>
        </w:r>
      </w:del>
    </w:p>
    <w:p w:rsidR="007E0CAB" w:rsidRPr="00FC2BD7" w:rsidDel="007E0CAB" w:rsidRDefault="007E0CAB" w:rsidP="007E0CAB">
      <w:pPr>
        <w:jc w:val="both"/>
        <w:rPr>
          <w:del w:id="56" w:author="johnhick" w:date="2015-08-26T15:17:00Z"/>
          <w:rFonts w:cs="Arial"/>
          <w:color w:val="000000"/>
          <w:lang w:val="en-US"/>
        </w:rPr>
      </w:pPr>
      <w:del w:id="57" w:author="johnhick" w:date="2015-08-26T15:17:00Z">
        <w:r w:rsidRPr="00FC2BD7" w:rsidDel="007E0CAB">
          <w:rPr>
            <w:rFonts w:cs="Arial"/>
            <w:color w:val="000000"/>
            <w:lang w:val="en-US"/>
          </w:rPr>
          <w:delText xml:space="preserve">The MME </w:delText>
        </w:r>
        <w:r w:rsidDel="007E0CAB">
          <w:rPr>
            <w:rFonts w:cs="Arial"/>
            <w:color w:val="000000"/>
            <w:lang w:val="en-US"/>
          </w:rPr>
          <w:delText>shall</w:delText>
        </w:r>
        <w:r w:rsidRPr="00FC2BD7" w:rsidDel="007E0CAB">
          <w:rPr>
            <w:rFonts w:cs="Arial"/>
            <w:color w:val="000000"/>
            <w:lang w:val="en-US"/>
          </w:rPr>
          <w:delText xml:space="preserve"> be configured for secure OAM communications according to vendor documentation.</w:delText>
        </w:r>
      </w:del>
    </w:p>
    <w:p w:rsidR="007E0CAB" w:rsidRPr="00FC2BD7" w:rsidDel="007E0CAB" w:rsidRDefault="007E0CAB" w:rsidP="007E0CAB">
      <w:pPr>
        <w:jc w:val="both"/>
        <w:rPr>
          <w:del w:id="58" w:author="johnhick" w:date="2015-08-26T15:17:00Z"/>
          <w:rFonts w:cs="Arial"/>
          <w:color w:val="000000"/>
          <w:lang w:val="en-US"/>
        </w:rPr>
      </w:pPr>
      <w:del w:id="59" w:author="johnhick" w:date="2015-08-26T15:17:00Z">
        <w:r w:rsidRPr="00FC2BD7" w:rsidDel="007E0CAB">
          <w:rPr>
            <w:rFonts w:cs="Arial"/>
            <w:color w:val="000000"/>
            <w:lang w:val="en-US"/>
          </w:rPr>
          <w:delText>Client implementing the security protocol (e.g. SSH client supporting SSHv2</w:delText>
        </w:r>
        <w:r w:rsidDel="007E0CAB">
          <w:rPr>
            <w:rFonts w:cs="Arial"/>
            <w:color w:val="000000"/>
            <w:lang w:val="en-US"/>
          </w:rPr>
          <w:delText xml:space="preserve"> or HTTPS client</w:delText>
        </w:r>
        <w:r w:rsidRPr="00FC2BD7" w:rsidDel="007E0CAB">
          <w:rPr>
            <w:rFonts w:cs="Arial"/>
            <w:color w:val="000000"/>
            <w:lang w:val="en-US"/>
          </w:rPr>
          <w:delText xml:space="preserve">) as OAM peer </w:delText>
        </w:r>
        <w:r w:rsidDel="007E0CAB">
          <w:rPr>
            <w:rFonts w:cs="Arial"/>
            <w:color w:val="000000"/>
            <w:lang w:val="en-US"/>
          </w:rPr>
          <w:delText>shall</w:delText>
        </w:r>
        <w:r w:rsidRPr="00FC2BD7" w:rsidDel="007E0CAB">
          <w:rPr>
            <w:rFonts w:cs="Arial"/>
            <w:color w:val="000000"/>
            <w:lang w:val="en-US"/>
          </w:rPr>
          <w:delText xml:space="preserve"> be available.</w:delText>
        </w:r>
      </w:del>
    </w:p>
    <w:p w:rsidR="007E0CAB" w:rsidRPr="00FC2BD7" w:rsidDel="007E0CAB" w:rsidRDefault="007E0CAB" w:rsidP="007E0CAB">
      <w:pPr>
        <w:jc w:val="both"/>
        <w:rPr>
          <w:del w:id="60" w:author="johnhick" w:date="2015-08-26T15:17:00Z"/>
          <w:rFonts w:cs="Arial"/>
          <w:b/>
          <w:color w:val="000000"/>
          <w:lang w:val="en-US"/>
        </w:rPr>
      </w:pPr>
      <w:del w:id="61" w:author="johnhick" w:date="2015-08-26T15:17:00Z">
        <w:r w:rsidRPr="00FC2BD7" w:rsidDel="007E0CAB">
          <w:rPr>
            <w:rFonts w:cs="Arial"/>
            <w:b/>
            <w:color w:val="000000"/>
            <w:lang w:val="en-US"/>
          </w:rPr>
          <w:delText xml:space="preserve">Execution Steps </w:delText>
        </w:r>
      </w:del>
    </w:p>
    <w:p w:rsidR="007E0CAB" w:rsidRPr="00FC2BD7" w:rsidDel="007E0CAB" w:rsidRDefault="007E0CAB" w:rsidP="007E0CAB">
      <w:pPr>
        <w:numPr>
          <w:ilvl w:val="0"/>
          <w:numId w:val="6"/>
        </w:numPr>
        <w:jc w:val="both"/>
        <w:rPr>
          <w:del w:id="62" w:author="johnhick" w:date="2015-08-26T15:17:00Z"/>
          <w:rFonts w:cs="Arial"/>
          <w:lang w:val="en-US"/>
        </w:rPr>
      </w:pPr>
      <w:del w:id="63" w:author="johnhick" w:date="2015-08-26T15:17:00Z">
        <w:r w:rsidRPr="00FC2BD7" w:rsidDel="007E0CAB">
          <w:rPr>
            <w:rFonts w:cs="Arial"/>
            <w:color w:val="000000"/>
            <w:lang w:val="en-US"/>
          </w:rPr>
          <w:delText xml:space="preserve">Turn on a network analyzer  (e.g. tcpdump, wireshark) on MME OAM interface </w:delText>
        </w:r>
      </w:del>
    </w:p>
    <w:p w:rsidR="007E0CAB" w:rsidRPr="00FC2BD7" w:rsidDel="007E0CAB" w:rsidRDefault="007E0CAB" w:rsidP="007E0CAB">
      <w:pPr>
        <w:numPr>
          <w:ilvl w:val="0"/>
          <w:numId w:val="6"/>
        </w:numPr>
        <w:spacing w:after="0"/>
        <w:contextualSpacing/>
        <w:rPr>
          <w:del w:id="64" w:author="johnhick" w:date="2015-08-26T15:17:00Z"/>
          <w:rFonts w:cs="Arial"/>
          <w:color w:val="000000"/>
          <w:lang w:val="en-US"/>
        </w:rPr>
      </w:pPr>
      <w:del w:id="65" w:author="johnhick" w:date="2015-08-26T15:17:00Z">
        <w:r w:rsidRPr="00FC2BD7" w:rsidDel="007E0CAB">
          <w:rPr>
            <w:rFonts w:cs="Arial"/>
            <w:color w:val="000000"/>
            <w:lang w:val="en-US"/>
          </w:rPr>
          <w:delText>Configure the client to use cryptographic algorithms considered strong by the industry for message authentication, and verbose logging.</w:delText>
        </w:r>
        <w:r w:rsidDel="007E0CAB">
          <w:rPr>
            <w:rFonts w:cs="Arial"/>
            <w:color w:val="000000"/>
            <w:lang w:val="en-US"/>
          </w:rPr>
          <w:delText xml:space="preserve"> For HTTPS, the</w:delText>
        </w:r>
        <w:r w:rsidRPr="00FC2BD7" w:rsidDel="007E0CAB">
          <w:rPr>
            <w:rFonts w:cs="Arial"/>
            <w:color w:val="000000"/>
            <w:lang w:val="en-US"/>
          </w:rPr>
          <w:delText xml:space="preserve"> cryptographic algorithms </w:delText>
        </w:r>
        <w:r w:rsidDel="007E0CAB">
          <w:rPr>
            <w:rFonts w:cs="Arial"/>
            <w:color w:val="000000"/>
            <w:lang w:val="en-US"/>
          </w:rPr>
          <w:delText xml:space="preserve">that are </w:delText>
        </w:r>
        <w:r w:rsidRPr="00FC2BD7" w:rsidDel="007E0CAB">
          <w:rPr>
            <w:rFonts w:cs="Arial"/>
            <w:color w:val="000000"/>
            <w:lang w:val="en-US"/>
          </w:rPr>
          <w:delText>considered strong</w:delText>
        </w:r>
        <w:r w:rsidDel="007E0CAB">
          <w:rPr>
            <w:rFonts w:cs="Arial"/>
            <w:color w:val="000000"/>
            <w:lang w:val="en-US"/>
          </w:rPr>
          <w:delText xml:space="preserve"> follow from the requirement on </w:delText>
        </w:r>
        <w:r w:rsidDel="007E0CAB">
          <w:rPr>
            <w:rFonts w:cs="Arial"/>
            <w:color w:val="000000"/>
          </w:rPr>
          <w:delText xml:space="preserve">HTTPS </w:delText>
        </w:r>
        <w:commentRangeStart w:id="66"/>
        <w:r w:rsidRPr="00FA2826" w:rsidDel="007E0CAB">
          <w:rPr>
            <w:rFonts w:cs="Arial"/>
            <w:color w:val="000000"/>
            <w:highlight w:val="yellow"/>
          </w:rPr>
          <w:delText>(cf. 5.2.5.1).</w:delText>
        </w:r>
        <w:commentRangeEnd w:id="66"/>
        <w:r w:rsidDel="007E0CAB">
          <w:rPr>
            <w:rStyle w:val="CommentReference"/>
          </w:rPr>
          <w:commentReference w:id="66"/>
        </w:r>
        <w:r w:rsidDel="007E0CAB">
          <w:rPr>
            <w:rFonts w:cs="Arial"/>
            <w:color w:val="000000"/>
          </w:rPr>
          <w:delText xml:space="preserve"> </w:delText>
        </w:r>
      </w:del>
    </w:p>
    <w:p w:rsidR="007E0CAB" w:rsidRPr="00FC2BD7" w:rsidDel="007E0CAB" w:rsidRDefault="007E0CAB" w:rsidP="007E0CAB">
      <w:pPr>
        <w:spacing w:after="0"/>
        <w:ind w:left="720"/>
        <w:contextualSpacing/>
        <w:rPr>
          <w:del w:id="67" w:author="johnhick" w:date="2015-08-26T15:17:00Z"/>
          <w:rFonts w:cs="Arial"/>
          <w:color w:val="000000"/>
          <w:lang w:val="en-US"/>
        </w:rPr>
      </w:pPr>
    </w:p>
    <w:p w:rsidR="007E0CAB" w:rsidDel="007E0CAB" w:rsidRDefault="007E0CAB" w:rsidP="007E0CAB">
      <w:pPr>
        <w:numPr>
          <w:ilvl w:val="0"/>
          <w:numId w:val="6"/>
        </w:numPr>
        <w:jc w:val="both"/>
        <w:rPr>
          <w:del w:id="68" w:author="johnhick" w:date="2015-08-26T15:17:00Z"/>
          <w:rFonts w:cs="Arial"/>
          <w:color w:val="000000"/>
          <w:lang w:val="en-US"/>
        </w:rPr>
      </w:pPr>
      <w:del w:id="69" w:author="johnhick" w:date="2015-08-26T15:17:00Z">
        <w:r w:rsidRPr="00FC2BD7" w:rsidDel="007E0CAB">
          <w:rPr>
            <w:rFonts w:cs="Arial"/>
            <w:color w:val="000000"/>
            <w:lang w:val="en-US"/>
          </w:rPr>
          <w:delText>Start a protected communication between MME and OAM network</w:delText>
        </w:r>
      </w:del>
    </w:p>
    <w:p w:rsidR="007E0CAB" w:rsidRPr="00DF74C2" w:rsidDel="007E0CAB" w:rsidRDefault="007E0CAB" w:rsidP="007E0CAB">
      <w:pPr>
        <w:numPr>
          <w:ilvl w:val="0"/>
          <w:numId w:val="6"/>
        </w:numPr>
        <w:jc w:val="both"/>
        <w:rPr>
          <w:del w:id="70" w:author="johnhick" w:date="2015-08-26T15:17:00Z"/>
          <w:rFonts w:cs="Arial"/>
          <w:color w:val="000000"/>
          <w:lang w:val="en-US"/>
        </w:rPr>
      </w:pPr>
      <w:del w:id="71" w:author="johnhick" w:date="2015-08-26T15:17:00Z">
        <w:r w:rsidRPr="0072393D" w:rsidDel="007E0CAB">
          <w:rPr>
            <w:rFonts w:cs="Arial"/>
            <w:color w:val="000000"/>
            <w:lang w:val="en-US"/>
          </w:rPr>
          <w:delText xml:space="preserve">Analyze the client logs and the traffic in transit and verify that the generated traffic is properly protected, and that insecure options are not accepted by the MME (e.g. SSHv1 or SSL). For HTTPS, proper protection of the traffic is defined by the requirements on HTTPS </w:delText>
        </w:r>
        <w:commentRangeStart w:id="72"/>
        <w:r w:rsidRPr="008B4A9D" w:rsidDel="007E0CAB">
          <w:rPr>
            <w:rFonts w:cs="Arial"/>
            <w:color w:val="000000"/>
            <w:highlight w:val="yellow"/>
          </w:rPr>
          <w:delText>(cf. 5.2.5.1).</w:delText>
        </w:r>
        <w:commentRangeEnd w:id="72"/>
        <w:r w:rsidDel="007E0CAB">
          <w:rPr>
            <w:rStyle w:val="CommentReference"/>
          </w:rPr>
          <w:commentReference w:id="72"/>
        </w:r>
        <w:r w:rsidDel="007E0CAB">
          <w:rPr>
            <w:rFonts w:cs="Arial"/>
            <w:color w:val="000000"/>
          </w:rPr>
          <w:delText xml:space="preserve"> </w:delText>
        </w:r>
        <w:r w:rsidRPr="0072393D" w:rsidDel="007E0CAB">
          <w:rPr>
            <w:rFonts w:cs="Arial"/>
            <w:color w:val="000000"/>
            <w:lang w:val="en-US"/>
          </w:rPr>
          <w:delText xml:space="preserve">The tester shall take these requirements one by one and check that they are satisfied. </w:delText>
        </w:r>
      </w:del>
    </w:p>
    <w:p w:rsidR="007E0CAB" w:rsidRPr="00FC2BD7" w:rsidDel="007E0CAB" w:rsidRDefault="007E0CAB" w:rsidP="007E0CAB">
      <w:pPr>
        <w:rPr>
          <w:del w:id="73" w:author="johnhick" w:date="2015-08-26T15:17:00Z"/>
          <w:rFonts w:cs="Arial"/>
          <w:b/>
          <w:color w:val="000000"/>
        </w:rPr>
      </w:pPr>
      <w:del w:id="74" w:author="johnhick" w:date="2015-08-26T15:17:00Z">
        <w:r w:rsidRPr="00FC2BD7" w:rsidDel="007E0CAB">
          <w:rPr>
            <w:rFonts w:cs="Arial"/>
            <w:b/>
            <w:color w:val="000000"/>
          </w:rPr>
          <w:delText>Expected Results:</w:delText>
        </w:r>
      </w:del>
    </w:p>
    <w:p w:rsidR="007E0CAB" w:rsidRPr="00FC2BD7" w:rsidDel="007E0CAB" w:rsidRDefault="007E0CAB" w:rsidP="007E0CAB">
      <w:pPr>
        <w:rPr>
          <w:del w:id="75" w:author="johnhick" w:date="2015-08-26T15:17:00Z"/>
          <w:rFonts w:cs="Arial"/>
          <w:color w:val="000000"/>
        </w:rPr>
      </w:pPr>
      <w:del w:id="76" w:author="johnhick" w:date="2015-08-26T15:17:00Z">
        <w:r w:rsidRPr="00FC2BD7" w:rsidDel="007E0CAB">
          <w:rPr>
            <w:lang w:val="en-US" w:eastAsia="zh-CN"/>
          </w:rPr>
          <w:delText>The traffic is properly protected , and insecure options are not accepted by the MME</w:delText>
        </w:r>
        <w:r w:rsidRPr="00FC2BD7" w:rsidDel="007E0CAB">
          <w:rPr>
            <w:rFonts w:hint="eastAsia"/>
            <w:lang w:val="en-US" w:eastAsia="zh-CN"/>
          </w:rPr>
          <w:delText>.</w:delText>
        </w:r>
      </w:del>
    </w:p>
    <w:p w:rsidR="007E0CAB" w:rsidRPr="00FC2BD7" w:rsidDel="007E0CAB" w:rsidRDefault="007E0CAB" w:rsidP="007E0CAB">
      <w:pPr>
        <w:rPr>
          <w:del w:id="77" w:author="johnhick" w:date="2015-08-26T15:17:00Z"/>
          <w:rFonts w:cs="Arial"/>
          <w:b/>
          <w:color w:val="000000"/>
        </w:rPr>
      </w:pPr>
      <w:del w:id="78" w:author="johnhick" w:date="2015-08-26T15:17:00Z">
        <w:r w:rsidRPr="00FC2BD7" w:rsidDel="007E0CAB">
          <w:rPr>
            <w:rFonts w:cs="Arial"/>
            <w:b/>
            <w:color w:val="000000"/>
            <w:lang w:val="en-US"/>
          </w:rPr>
          <w:delText>Expected format of evidence:</w:delText>
        </w:r>
      </w:del>
    </w:p>
    <w:p w:rsidR="007E0CAB" w:rsidRPr="00FC2BD7" w:rsidDel="007E0CAB" w:rsidRDefault="007E0CAB" w:rsidP="007E0CAB">
      <w:pPr>
        <w:rPr>
          <w:del w:id="79" w:author="johnhick" w:date="2015-08-26T15:17:00Z"/>
          <w:rFonts w:cs="Arial"/>
          <w:b/>
          <w:color w:val="000000"/>
        </w:rPr>
      </w:pPr>
      <w:del w:id="80" w:author="johnhick" w:date="2015-08-26T15:17:00Z">
        <w:r w:rsidRPr="00FC2BD7" w:rsidDel="007E0CAB">
          <w:rPr>
            <w:rFonts w:cs="Arial"/>
            <w:color w:val="000000"/>
            <w:lang w:val="en-US"/>
          </w:rPr>
          <w:delText>Save the logs and the  communication flow in a .pcap file.</w:delText>
        </w:r>
      </w:del>
    </w:p>
    <w:p w:rsidR="007E0CAB" w:rsidDel="007E0CAB" w:rsidRDefault="007E0CAB" w:rsidP="007E0CAB">
      <w:pPr>
        <w:ind w:firstLine="432"/>
        <w:rPr>
          <w:del w:id="81" w:author="johnhick" w:date="2015-08-26T15:17:00Z"/>
          <w:lang w:eastAsia="zh-CN"/>
        </w:rPr>
      </w:pPr>
    </w:p>
    <w:p w:rsidR="00E8721C" w:rsidRPr="00E8721C" w:rsidRDefault="00E8721C" w:rsidP="00E8721C"/>
    <w:p w:rsidR="00E8721C" w:rsidRPr="00E8721C" w:rsidRDefault="00E8721C" w:rsidP="00E8721C"/>
    <w:p w:rsidR="00E8721C" w:rsidRPr="007C4C67" w:rsidDel="007E0CAB" w:rsidRDefault="00E8721C" w:rsidP="00E8721C">
      <w:pPr>
        <w:ind w:firstLine="432"/>
        <w:rPr>
          <w:del w:id="82" w:author="johnhick" w:date="2015-08-26T15:18:00Z"/>
          <w:rFonts w:ascii="Arial" w:hAnsi="Arial" w:cs="Arial"/>
        </w:rPr>
      </w:pPr>
      <w:del w:id="83" w:author="johnhick" w:date="2015-08-26T15:18:00Z">
        <w:r w:rsidRPr="007C4C67" w:rsidDel="007E0CAB">
          <w:rPr>
            <w:rFonts w:ascii="Arial" w:hAnsi="Arial" w:cs="Arial"/>
            <w:noProof/>
            <w:sz w:val="44"/>
            <w:szCs w:val="44"/>
          </w:rPr>
          <w:delText>***</w:delText>
        </w:r>
        <w:r w:rsidRPr="007C4C67" w:rsidDel="007E0CAB">
          <w:rPr>
            <w:rFonts w:ascii="Arial" w:hAnsi="Arial" w:cs="Arial"/>
            <w:noProof/>
            <w:sz w:val="44"/>
            <w:szCs w:val="44"/>
          </w:rPr>
          <w:tab/>
          <w:delText xml:space="preserve">END OF </w:delText>
        </w:r>
        <w:r w:rsidDel="007E0CAB">
          <w:rPr>
            <w:rFonts w:ascii="Arial" w:hAnsi="Arial" w:cs="Arial"/>
            <w:noProof/>
            <w:sz w:val="44"/>
            <w:szCs w:val="44"/>
          </w:rPr>
          <w:delText>FIRST</w:delText>
        </w:r>
        <w:r w:rsidRPr="007C4C67" w:rsidDel="007E0CAB">
          <w:rPr>
            <w:rFonts w:ascii="Arial" w:hAnsi="Arial" w:cs="Arial"/>
            <w:noProof/>
            <w:sz w:val="44"/>
            <w:szCs w:val="44"/>
          </w:rPr>
          <w:delText xml:space="preserve"> CHANGE</w:delText>
        </w:r>
        <w:r w:rsidRPr="007C4C67" w:rsidDel="007E0CAB">
          <w:rPr>
            <w:rFonts w:ascii="Arial" w:hAnsi="Arial" w:cs="Arial"/>
            <w:noProof/>
            <w:sz w:val="44"/>
            <w:szCs w:val="44"/>
          </w:rPr>
          <w:tab/>
          <w:delText>***</w:delText>
        </w:r>
      </w:del>
    </w:p>
    <w:p w:rsidR="00E8721C" w:rsidRDefault="00E8721C" w:rsidP="00107ACA">
      <w:pPr>
        <w:pStyle w:val="Heading1"/>
        <w:ind w:left="432" w:firstLine="0"/>
      </w:pPr>
    </w:p>
    <w:p w:rsidR="00107ACA" w:rsidRPr="007A1512" w:rsidRDefault="005F27A0" w:rsidP="00107ACA">
      <w:pPr>
        <w:pStyle w:val="Heading1"/>
        <w:ind w:left="432" w:firstLine="0"/>
        <w:rPr>
          <w:lang w:eastAsia="zh-CN"/>
        </w:rPr>
      </w:pPr>
      <w:r>
        <w:t>2</w:t>
      </w:r>
      <w:r w:rsidR="00107ACA">
        <w:t xml:space="preserve"> </w:t>
      </w:r>
      <w:proofErr w:type="spellStart"/>
      <w:r w:rsidR="005F54F4">
        <w:rPr>
          <w:lang w:eastAsia="zh-CN"/>
        </w:rPr>
        <w:t>pCR</w:t>
      </w:r>
      <w:proofErr w:type="spellEnd"/>
      <w:r w:rsidR="005F54F4">
        <w:rPr>
          <w:lang w:eastAsia="zh-CN"/>
        </w:rPr>
        <w:t xml:space="preserve"> to TS 33.117</w:t>
      </w:r>
      <w:r w:rsidR="00107ACA">
        <w:rPr>
          <w:lang w:eastAsia="zh-CN"/>
        </w:rPr>
        <w:t xml:space="preserve"> (</w:t>
      </w:r>
      <w:r w:rsidR="005F54F4">
        <w:rPr>
          <w:lang w:eastAsia="zh-CN"/>
        </w:rPr>
        <w:t>Generic</w:t>
      </w:r>
      <w:r w:rsidR="00107ACA">
        <w:rPr>
          <w:lang w:eastAsia="zh-CN"/>
        </w:rPr>
        <w:t xml:space="preserve"> requirements)</w:t>
      </w:r>
    </w:p>
    <w:p w:rsidR="00107ACA" w:rsidRDefault="00107ACA" w:rsidP="00107ACA">
      <w:pPr>
        <w:pStyle w:val="Heading1"/>
        <w:ind w:left="432" w:firstLine="0"/>
      </w:pPr>
    </w:p>
    <w:p w:rsidR="00107ACA" w:rsidRDefault="00107ACA" w:rsidP="00107ACA">
      <w:pPr>
        <w:pStyle w:val="Heading1"/>
        <w:ind w:left="432" w:firstLine="0"/>
        <w:rPr>
          <w:rFonts w:cs="Arial"/>
          <w:noProof/>
          <w:sz w:val="44"/>
          <w:szCs w:val="44"/>
        </w:rPr>
      </w:pPr>
      <w:r>
        <w:rPr>
          <w:rFonts w:cs="Arial"/>
          <w:noProof/>
          <w:sz w:val="44"/>
          <w:szCs w:val="44"/>
        </w:rPr>
        <w:t>***</w:t>
      </w:r>
      <w:r>
        <w:rPr>
          <w:rFonts w:cs="Arial"/>
          <w:noProof/>
          <w:sz w:val="44"/>
          <w:szCs w:val="44"/>
        </w:rPr>
        <w:tab/>
        <w:t xml:space="preserve">BEGIN OF </w:t>
      </w:r>
      <w:r w:rsidR="00E8721C">
        <w:rPr>
          <w:rFonts w:cs="Arial"/>
          <w:noProof/>
          <w:sz w:val="44"/>
          <w:szCs w:val="44"/>
        </w:rPr>
        <w:t>SECOND</w:t>
      </w:r>
      <w:r>
        <w:rPr>
          <w:rFonts w:cs="Arial"/>
          <w:noProof/>
          <w:sz w:val="44"/>
          <w:szCs w:val="44"/>
        </w:rPr>
        <w:t xml:space="preserve"> CHANGE</w:t>
      </w:r>
      <w:r>
        <w:rPr>
          <w:rFonts w:cs="Arial"/>
          <w:noProof/>
          <w:sz w:val="44"/>
          <w:szCs w:val="44"/>
        </w:rPr>
        <w:tab/>
        <w:t>***</w:t>
      </w:r>
    </w:p>
    <w:p w:rsidR="005F54F4" w:rsidRPr="002764D2" w:rsidRDefault="005F54F4" w:rsidP="005F54F4">
      <w:pPr>
        <w:pStyle w:val="Heading5"/>
        <w:ind w:left="1008" w:hanging="1008"/>
      </w:pPr>
      <w:bookmarkStart w:id="84" w:name="_Toc425429306"/>
      <w:bookmarkStart w:id="85" w:name="_Toc425429424"/>
      <w:bookmarkStart w:id="86" w:name="_Toc425432266"/>
      <w:r w:rsidRPr="002764D2">
        <w:t>5.2.3.2.4</w:t>
      </w:r>
      <w:r w:rsidRPr="002764D2">
        <w:tab/>
        <w:t>Protecting</w:t>
      </w:r>
      <w:r w:rsidRPr="002764D2">
        <w:rPr>
          <w:spacing w:val="-12"/>
        </w:rPr>
        <w:t xml:space="preserve"> </w:t>
      </w:r>
      <w:r w:rsidRPr="002764D2">
        <w:t>data</w:t>
      </w:r>
      <w:r w:rsidRPr="002764D2">
        <w:rPr>
          <w:spacing w:val="-5"/>
        </w:rPr>
        <w:t xml:space="preserve"> </w:t>
      </w:r>
      <w:r w:rsidRPr="002764D2">
        <w:t>and</w:t>
      </w:r>
      <w:r w:rsidRPr="002764D2">
        <w:rPr>
          <w:spacing w:val="-4"/>
        </w:rPr>
        <w:t xml:space="preserve"> </w:t>
      </w:r>
      <w:r w:rsidRPr="002764D2">
        <w:t>information in transfer</w:t>
      </w:r>
      <w:bookmarkEnd w:id="84"/>
      <w:bookmarkEnd w:id="85"/>
      <w:bookmarkEnd w:id="86"/>
    </w:p>
    <w:p w:rsidR="005F54F4" w:rsidRPr="002764D2" w:rsidRDefault="005F54F4" w:rsidP="005F54F4">
      <w:r w:rsidRPr="002764D2">
        <w:rPr>
          <w:i/>
        </w:rPr>
        <w:t>Requirement Name</w:t>
      </w:r>
      <w:r w:rsidRPr="002764D2">
        <w:t xml:space="preserve">: </w:t>
      </w:r>
      <w:proofErr w:type="spellStart"/>
      <w:proofErr w:type="gramStart"/>
      <w:r w:rsidRPr="002764D2">
        <w:t>tba</w:t>
      </w:r>
      <w:proofErr w:type="spellEnd"/>
      <w:proofErr w:type="gramEnd"/>
    </w:p>
    <w:p w:rsidR="005F54F4" w:rsidRPr="002764D2" w:rsidRDefault="005F54F4" w:rsidP="005F54F4">
      <w:r w:rsidRPr="002764D2">
        <w:rPr>
          <w:i/>
        </w:rPr>
        <w:t>Requirement Reference</w:t>
      </w:r>
      <w:r w:rsidRPr="002764D2">
        <w:t>: to be done later</w:t>
      </w:r>
    </w:p>
    <w:p w:rsidR="005F54F4" w:rsidRPr="002764D2" w:rsidRDefault="005F54F4" w:rsidP="005F54F4">
      <w:pPr>
        <w:tabs>
          <w:tab w:val="left" w:pos="5674"/>
        </w:tabs>
      </w:pPr>
      <w:r w:rsidRPr="002764D2">
        <w:rPr>
          <w:i/>
        </w:rPr>
        <w:t>Requirement Description</w:t>
      </w:r>
      <w:r w:rsidRPr="002764D2">
        <w:t>:</w:t>
      </w:r>
    </w:p>
    <w:p w:rsidR="005F54F4" w:rsidRPr="002764D2" w:rsidRDefault="005F54F4" w:rsidP="005F54F4">
      <w:pPr>
        <w:pStyle w:val="B1"/>
      </w:pPr>
      <w:r>
        <w:t>-</w:t>
      </w:r>
      <w:r>
        <w:tab/>
      </w:r>
      <w:r w:rsidRPr="002764D2">
        <w:t>Usage of cryptographically protected network protocols is required.</w:t>
      </w:r>
      <w:r>
        <w:t xml:space="preserve"> </w:t>
      </w:r>
      <w:r w:rsidRPr="002764D2">
        <w:t xml:space="preserve"> </w:t>
      </w:r>
    </w:p>
    <w:p w:rsidR="005F54F4" w:rsidRPr="002764D2" w:rsidRDefault="005F54F4" w:rsidP="005F54F4">
      <w:pPr>
        <w:pStyle w:val="B1"/>
      </w:pPr>
      <w:r>
        <w:t>-</w:t>
      </w:r>
      <w:r>
        <w:tab/>
      </w:r>
      <w:r w:rsidRPr="002764D2">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rsidR="005F54F4" w:rsidRPr="002764D2" w:rsidRDefault="005F54F4" w:rsidP="005F54F4">
      <w:pPr>
        <w:pStyle w:val="B1"/>
        <w:ind w:left="0" w:firstLine="0"/>
        <w:rPr>
          <w:ins w:id="87" w:author="johnhick" w:date="2015-08-26T14:36:00Z"/>
          <w:lang w:eastAsia="zh-CN"/>
        </w:rPr>
      </w:pPr>
      <w:r w:rsidRPr="002764D2">
        <w:rPr>
          <w:i/>
        </w:rPr>
        <w:t>Security Objective references</w:t>
      </w:r>
      <w:r w:rsidRPr="002764D2">
        <w:t>:</w:t>
      </w:r>
      <w:r w:rsidRPr="002764D2">
        <w:rPr>
          <w:rFonts w:hint="eastAsia"/>
          <w:lang w:eastAsia="zh-CN"/>
        </w:rPr>
        <w:t xml:space="preserve"> </w:t>
      </w:r>
      <w:proofErr w:type="spellStart"/>
      <w:proofErr w:type="gramStart"/>
      <w:r w:rsidRPr="002764D2">
        <w:rPr>
          <w:lang w:eastAsia="zh-CN"/>
        </w:rPr>
        <w:t>tba</w:t>
      </w:r>
      <w:proofErr w:type="spellEnd"/>
      <w:proofErr w:type="gramEnd"/>
    </w:p>
    <w:p w:rsidR="005F54F4" w:rsidRPr="002764D2" w:rsidRDefault="005F54F4" w:rsidP="005F54F4">
      <w:pPr>
        <w:pStyle w:val="B1"/>
        <w:ind w:left="0" w:firstLine="0"/>
        <w:rPr>
          <w:ins w:id="88" w:author="johnhick" w:date="2015-08-26T14:36:00Z"/>
          <w:lang w:eastAsia="zh-CN"/>
        </w:rPr>
      </w:pPr>
      <w:ins w:id="89" w:author="johnhick" w:date="2015-08-26T14:36:00Z">
        <w:r w:rsidRPr="002764D2">
          <w:rPr>
            <w:i/>
          </w:rPr>
          <w:t>Test case</w:t>
        </w:r>
        <w:r w:rsidRPr="002764D2">
          <w:t xml:space="preserve">: </w:t>
        </w:r>
      </w:ins>
    </w:p>
    <w:p w:rsidR="005F54F4" w:rsidRPr="00FC2BD7" w:rsidRDefault="005F54F4" w:rsidP="005F54F4">
      <w:pPr>
        <w:rPr>
          <w:ins w:id="90" w:author="johnhick" w:date="2015-08-26T14:36:00Z"/>
          <w:rFonts w:cs="Arial"/>
          <w:b/>
          <w:i/>
          <w:color w:val="000000"/>
        </w:rPr>
      </w:pPr>
      <w:ins w:id="91" w:author="johnhick" w:date="2015-08-26T14:36:00Z">
        <w:r w:rsidRPr="00FC2BD7">
          <w:rPr>
            <w:rFonts w:cs="Arial"/>
            <w:b/>
            <w:color w:val="000000"/>
          </w:rPr>
          <w:t>Test Name:</w:t>
        </w:r>
        <w:r>
          <w:rPr>
            <w:rFonts w:cs="Arial"/>
            <w:b/>
            <w:color w:val="000000"/>
          </w:rPr>
          <w:t xml:space="preserve"> </w:t>
        </w:r>
        <w:r w:rsidRPr="00F60A87">
          <w:rPr>
            <w:rFonts w:cs="Arial"/>
            <w:b/>
            <w:color w:val="000000"/>
          </w:rPr>
          <w:t>TC_PROTECT_DATA_INFO_TRANSFER_1</w:t>
        </w:r>
      </w:ins>
    </w:p>
    <w:p w:rsidR="005F54F4" w:rsidRPr="005F54F4" w:rsidRDefault="005F54F4" w:rsidP="005F54F4">
      <w:pPr>
        <w:rPr>
          <w:ins w:id="92" w:author="johnhick" w:date="2015-08-26T14:36:00Z"/>
          <w:rFonts w:cs="Arial"/>
          <w:b/>
          <w:strike/>
          <w:color w:val="000000"/>
          <w:rPrChange w:id="93" w:author="johnhick" w:date="2015-08-26T14:37:00Z">
            <w:rPr>
              <w:ins w:id="94" w:author="johnhick" w:date="2015-08-26T14:36:00Z"/>
              <w:rFonts w:cs="Arial"/>
              <w:b/>
              <w:color w:val="000000"/>
            </w:rPr>
          </w:rPrChange>
        </w:rPr>
      </w:pPr>
      <w:ins w:id="95" w:author="johnhick" w:date="2015-08-26T14:36:00Z">
        <w:r w:rsidRPr="005F54F4">
          <w:rPr>
            <w:rFonts w:cs="Arial"/>
            <w:b/>
            <w:strike/>
            <w:color w:val="000000"/>
            <w:rPrChange w:id="96" w:author="johnhick" w:date="2015-08-26T14:37:00Z">
              <w:rPr>
                <w:rFonts w:cs="Arial"/>
                <w:b/>
                <w:color w:val="000000"/>
              </w:rPr>
            </w:rPrChange>
          </w:rPr>
          <w:t xml:space="preserve">Requirements: </w:t>
        </w:r>
      </w:ins>
    </w:p>
    <w:p w:rsidR="005F54F4" w:rsidRDefault="005F54F4" w:rsidP="005F54F4">
      <w:pPr>
        <w:rPr>
          <w:ins w:id="97" w:author="johnhick" w:date="2015-08-26T14:41:00Z"/>
          <w:rFonts w:cs="Arial"/>
          <w:strike/>
          <w:color w:val="000000"/>
        </w:rPr>
      </w:pPr>
      <w:ins w:id="98" w:author="johnhick" w:date="2015-08-26T14:36:00Z">
        <w:r w:rsidRPr="00FC2BD7">
          <w:rPr>
            <w:rFonts w:cs="Arial"/>
            <w:b/>
            <w:color w:val="000000"/>
          </w:rPr>
          <w:t xml:space="preserve"> </w:t>
        </w:r>
        <w:commentRangeStart w:id="99"/>
        <w:r w:rsidRPr="00901493">
          <w:rPr>
            <w:rFonts w:cs="Arial"/>
            <w:strike/>
            <w:color w:val="000000"/>
          </w:rPr>
          <w:t>Requirements Reference - Protecting data and information in transfer (</w:t>
        </w:r>
        <w:r w:rsidRPr="00901493">
          <w:rPr>
            <w:strike/>
          </w:rPr>
          <w:t>cf. B.3.3.2.3 for the general case</w:t>
        </w:r>
        <w:r w:rsidRPr="00901493">
          <w:rPr>
            <w:rFonts w:cs="Arial"/>
            <w:strike/>
            <w:color w:val="000000"/>
          </w:rPr>
          <w:t xml:space="preserve">), (cf. B.3.6.1 </w:t>
        </w:r>
        <w:proofErr w:type="gramStart"/>
        <w:r w:rsidRPr="00901493">
          <w:rPr>
            <w:rFonts w:cs="Arial"/>
            <w:strike/>
            <w:color w:val="000000"/>
          </w:rPr>
          <w:t>for  HTTPS</w:t>
        </w:r>
        <w:proofErr w:type="gramEnd"/>
        <w:r w:rsidRPr="00901493">
          <w:rPr>
            <w:rFonts w:cs="Arial"/>
            <w:strike/>
            <w:color w:val="000000"/>
          </w:rPr>
          <w:t>)</w:t>
        </w:r>
        <w:commentRangeEnd w:id="99"/>
        <w:r>
          <w:rPr>
            <w:rStyle w:val="CommentReference"/>
          </w:rPr>
          <w:commentReference w:id="99"/>
        </w:r>
      </w:ins>
    </w:p>
    <w:p w:rsidR="003D69DC" w:rsidRPr="003D69DC" w:rsidRDefault="003D69DC" w:rsidP="003D69DC">
      <w:pPr>
        <w:rPr>
          <w:ins w:id="100" w:author="johnhick" w:date="2015-08-26T14:42:00Z"/>
          <w:rPrChange w:id="101" w:author="johnhick" w:date="2015-08-26T14:42:00Z">
            <w:rPr>
              <w:ins w:id="102" w:author="johnhick" w:date="2015-08-26T14:42:00Z"/>
              <w:rFonts w:ascii="Arial" w:hAnsi="Arial" w:cs="Arial"/>
              <w:sz w:val="22"/>
              <w:szCs w:val="22"/>
            </w:rPr>
          </w:rPrChange>
        </w:rPr>
      </w:pPr>
      <w:commentRangeStart w:id="103"/>
      <w:ins w:id="104" w:author="johnhick" w:date="2015-08-26T14:41:00Z">
        <w:r w:rsidRPr="003D69DC">
          <w:rPr>
            <w:color w:val="000000"/>
          </w:rPr>
          <w:t xml:space="preserve">Note: </w:t>
        </w:r>
      </w:ins>
      <w:ins w:id="105" w:author="johnhick" w:date="2015-08-26T14:42:00Z">
        <w:r w:rsidRPr="003D69DC">
          <w:rPr>
            <w:rPrChange w:id="106" w:author="johnhick" w:date="2015-08-26T14:42:00Z">
              <w:rPr>
                <w:rFonts w:ascii="Calibri" w:hAnsi="Calibri" w:cs="Calibri"/>
                <w:sz w:val="22"/>
                <w:szCs w:val="22"/>
              </w:rPr>
            </w:rPrChange>
          </w:rPr>
          <w:t>Assurance of this requirement is in scope of B</w:t>
        </w:r>
        <w:r>
          <w:t>asic Vulnerability Testing (BVT)</w:t>
        </w:r>
        <w:r w:rsidRPr="003D69DC">
          <w:rPr>
            <w:rPrChange w:id="107" w:author="johnhick" w:date="2015-08-26T14:42:00Z">
              <w:rPr>
                <w:rFonts w:ascii="Calibri" w:hAnsi="Calibri" w:cs="Calibri"/>
                <w:sz w:val="22"/>
                <w:szCs w:val="22"/>
              </w:rPr>
            </w:rPrChange>
          </w:rPr>
          <w:t>, cf. 5.4. The test lab must document explicitly which BVT test case is applicable.</w:t>
        </w:r>
      </w:ins>
      <w:commentRangeEnd w:id="103"/>
      <w:ins w:id="108" w:author="johnhick" w:date="2015-08-26T15:19:00Z">
        <w:r w:rsidR="007E0CAB">
          <w:rPr>
            <w:rStyle w:val="CommentReference"/>
          </w:rPr>
          <w:commentReference w:id="103"/>
        </w:r>
      </w:ins>
    </w:p>
    <w:p w:rsidR="003D69DC" w:rsidRPr="003D69DC" w:rsidRDefault="003D69DC" w:rsidP="005F54F4">
      <w:pPr>
        <w:rPr>
          <w:ins w:id="109" w:author="johnhick" w:date="2015-08-26T14:36:00Z"/>
          <w:rFonts w:cs="Arial"/>
          <w:color w:val="000000"/>
          <w:rPrChange w:id="110" w:author="johnhick" w:date="2015-08-26T14:41:00Z">
            <w:rPr>
              <w:ins w:id="111" w:author="johnhick" w:date="2015-08-26T14:36:00Z"/>
              <w:rFonts w:cs="Arial"/>
              <w:strike/>
              <w:color w:val="000000"/>
            </w:rPr>
          </w:rPrChange>
        </w:rPr>
      </w:pPr>
    </w:p>
    <w:p w:rsidR="005F54F4" w:rsidRPr="00FC2BD7" w:rsidRDefault="005F54F4" w:rsidP="005F54F4">
      <w:pPr>
        <w:rPr>
          <w:ins w:id="112" w:author="johnhick" w:date="2015-08-26T14:36:00Z"/>
          <w:rFonts w:cs="Arial"/>
          <w:b/>
          <w:color w:val="000000"/>
        </w:rPr>
      </w:pPr>
      <w:ins w:id="113" w:author="johnhick" w:date="2015-08-26T14:36:00Z">
        <w:r w:rsidRPr="00FC2BD7">
          <w:rPr>
            <w:rFonts w:cs="Arial"/>
            <w:b/>
            <w:color w:val="000000"/>
          </w:rPr>
          <w:t>Purpose:</w:t>
        </w:r>
      </w:ins>
    </w:p>
    <w:p w:rsidR="005F54F4" w:rsidRPr="00FC2BD7" w:rsidRDefault="005F54F4" w:rsidP="005F54F4">
      <w:pPr>
        <w:rPr>
          <w:ins w:id="114" w:author="johnhick" w:date="2015-08-26T14:36:00Z"/>
          <w:rFonts w:cs="Arial"/>
          <w:color w:val="000000"/>
        </w:rPr>
      </w:pPr>
      <w:ins w:id="115" w:author="johnhick" w:date="2015-08-26T14:36:00Z">
        <w:r w:rsidRPr="00FC2BD7">
          <w:rPr>
            <w:rFonts w:cs="Arial"/>
            <w:color w:val="000000"/>
          </w:rPr>
          <w:t xml:space="preserve">Verify the mechanisms implemented to protect data and information in transfer to and from the </w:t>
        </w:r>
        <w:commentRangeStart w:id="116"/>
        <w:r>
          <w:rPr>
            <w:rFonts w:cs="Arial"/>
            <w:color w:val="000000"/>
          </w:rPr>
          <w:t>Network Product’s</w:t>
        </w:r>
        <w:commentRangeEnd w:id="116"/>
        <w:r>
          <w:rPr>
            <w:rStyle w:val="CommentReference"/>
          </w:rPr>
          <w:commentReference w:id="116"/>
        </w:r>
        <w:r w:rsidRPr="00FC2BD7">
          <w:rPr>
            <w:rFonts w:cs="Arial"/>
            <w:color w:val="000000"/>
          </w:rPr>
          <w:t xml:space="preserve"> </w:t>
        </w:r>
        <w:r w:rsidRPr="00FA2826">
          <w:rPr>
            <w:rFonts w:cs="Arial"/>
            <w:strike/>
            <w:color w:val="000000"/>
          </w:rPr>
          <w:t>MME</w:t>
        </w:r>
        <w:r>
          <w:rPr>
            <w:rFonts w:cs="Arial"/>
            <w:color w:val="000000"/>
          </w:rPr>
          <w:t xml:space="preserve"> </w:t>
        </w:r>
        <w:r w:rsidRPr="00FC2BD7">
          <w:rPr>
            <w:rFonts w:cs="Arial"/>
            <w:color w:val="000000"/>
          </w:rPr>
          <w:t>OAM interface. In particular for testing a connection protected with the security protocol implemented by the vendor (e.g. SSHv2 or HTTPS</w:t>
        </w:r>
        <w:r>
          <w:rPr>
            <w:rFonts w:cs="Arial"/>
            <w:color w:val="000000"/>
          </w:rPr>
          <w:t>)</w:t>
        </w:r>
        <w:r w:rsidRPr="00FC2BD7">
          <w:rPr>
            <w:rFonts w:cs="Arial"/>
            <w:color w:val="000000"/>
          </w:rPr>
          <w:t xml:space="preserve"> is used and the test shall verify that the traffic is correctly encrypted and cannot be tampered with.</w:t>
        </w:r>
      </w:ins>
    </w:p>
    <w:p w:rsidR="005F54F4" w:rsidRDefault="005F54F4" w:rsidP="005F54F4">
      <w:pPr>
        <w:rPr>
          <w:ins w:id="117" w:author="johnhick" w:date="2015-08-26T14:36:00Z"/>
          <w:rFonts w:cs="Arial"/>
          <w:b/>
          <w:color w:val="000000"/>
        </w:rPr>
      </w:pPr>
      <w:ins w:id="118" w:author="johnhick" w:date="2015-08-26T14:36:00Z">
        <w:r w:rsidRPr="00FC2BD7">
          <w:rPr>
            <w:rFonts w:cs="Arial"/>
            <w:b/>
            <w:color w:val="000000"/>
          </w:rPr>
          <w:t>Procedure and execution steps:</w:t>
        </w:r>
      </w:ins>
    </w:p>
    <w:p w:rsidR="005F54F4" w:rsidRPr="00FC2BD7" w:rsidRDefault="005F54F4" w:rsidP="005F54F4">
      <w:pPr>
        <w:rPr>
          <w:ins w:id="119" w:author="johnhick" w:date="2015-08-26T14:36:00Z"/>
          <w:rFonts w:cs="Arial"/>
          <w:b/>
          <w:color w:val="000000"/>
        </w:rPr>
      </w:pPr>
      <w:ins w:id="120" w:author="johnhick" w:date="2015-08-26T14:36:00Z">
        <w:r w:rsidRPr="00FC2BD7">
          <w:rPr>
            <w:rFonts w:cs="Arial"/>
            <w:b/>
            <w:color w:val="000000"/>
          </w:rPr>
          <w:t>Pre-Conditions:</w:t>
        </w:r>
      </w:ins>
    </w:p>
    <w:p w:rsidR="005F54F4" w:rsidRPr="00FC2BD7" w:rsidRDefault="005F54F4" w:rsidP="005F54F4">
      <w:pPr>
        <w:jc w:val="both"/>
        <w:rPr>
          <w:ins w:id="121" w:author="johnhick" w:date="2015-08-26T14:36:00Z"/>
          <w:rFonts w:cs="Arial"/>
          <w:color w:val="000000"/>
          <w:lang w:val="en-US"/>
        </w:rPr>
      </w:pPr>
      <w:ins w:id="122" w:author="johnhick" w:date="2015-08-26T14:36:00Z">
        <w:r w:rsidRPr="00FC2BD7">
          <w:rPr>
            <w:rFonts w:cs="Arial"/>
            <w:color w:val="000000"/>
            <w:lang w:val="en-US"/>
          </w:rPr>
          <w:t xml:space="preserve">The </w:t>
        </w:r>
        <w:commentRangeStart w:id="123"/>
        <w:r>
          <w:rPr>
            <w:rFonts w:cs="Arial"/>
            <w:color w:val="000000"/>
          </w:rPr>
          <w:t>Network Product</w:t>
        </w:r>
        <w:commentRangeEnd w:id="123"/>
        <w:r>
          <w:rPr>
            <w:rStyle w:val="CommentReference"/>
          </w:rPr>
          <w:commentReference w:id="123"/>
        </w:r>
        <w:r w:rsidRPr="00FC2BD7">
          <w:rPr>
            <w:rFonts w:cs="Arial"/>
            <w:color w:val="000000"/>
          </w:rPr>
          <w:t xml:space="preserve"> </w:t>
        </w:r>
        <w:r w:rsidRPr="00FA2826">
          <w:rPr>
            <w:rFonts w:cs="Arial"/>
            <w:strike/>
            <w:color w:val="000000"/>
            <w:lang w:val="en-US"/>
          </w:rPr>
          <w:t>MME</w:t>
        </w:r>
        <w:r w:rsidRPr="00FC2BD7">
          <w:rPr>
            <w:rFonts w:cs="Arial"/>
            <w:color w:val="000000"/>
            <w:lang w:val="en-US"/>
          </w:rPr>
          <w:t xml:space="preserve"> </w:t>
        </w:r>
        <w:r>
          <w:rPr>
            <w:rFonts w:cs="Arial"/>
            <w:color w:val="000000"/>
            <w:lang w:val="en-US"/>
          </w:rPr>
          <w:t>shall</w:t>
        </w:r>
        <w:r w:rsidRPr="00FC2BD7">
          <w:rPr>
            <w:rFonts w:cs="Arial"/>
            <w:color w:val="000000"/>
            <w:lang w:val="en-US"/>
          </w:rPr>
          <w:t xml:space="preserve"> be configured for secure OAM communications according to vendor documentation.</w:t>
        </w:r>
      </w:ins>
    </w:p>
    <w:p w:rsidR="005F54F4" w:rsidRPr="00FC2BD7" w:rsidRDefault="005F54F4" w:rsidP="005F54F4">
      <w:pPr>
        <w:jc w:val="both"/>
        <w:rPr>
          <w:ins w:id="124" w:author="johnhick" w:date="2015-08-26T14:36:00Z"/>
          <w:rFonts w:cs="Arial"/>
          <w:color w:val="000000"/>
          <w:lang w:val="en-US"/>
        </w:rPr>
      </w:pPr>
      <w:ins w:id="125" w:author="johnhick" w:date="2015-08-26T14:36:00Z">
        <w:r w:rsidRPr="00FC2BD7">
          <w:rPr>
            <w:rFonts w:cs="Arial"/>
            <w:color w:val="000000"/>
            <w:lang w:val="en-US"/>
          </w:rPr>
          <w:t>Client implementing the security protocol (e.g. SSH client supporting SSHv2</w:t>
        </w:r>
        <w:r>
          <w:rPr>
            <w:rFonts w:cs="Arial"/>
            <w:color w:val="000000"/>
            <w:lang w:val="en-US"/>
          </w:rPr>
          <w:t xml:space="preserve"> or HTTPS client</w:t>
        </w:r>
        <w:r w:rsidRPr="00FC2BD7">
          <w:rPr>
            <w:rFonts w:cs="Arial"/>
            <w:color w:val="000000"/>
            <w:lang w:val="en-US"/>
          </w:rPr>
          <w:t xml:space="preserve">) as OAM peer </w:t>
        </w:r>
        <w:r>
          <w:rPr>
            <w:rFonts w:cs="Arial"/>
            <w:color w:val="000000"/>
            <w:lang w:val="en-US"/>
          </w:rPr>
          <w:t>shall</w:t>
        </w:r>
        <w:r w:rsidRPr="00FC2BD7">
          <w:rPr>
            <w:rFonts w:cs="Arial"/>
            <w:color w:val="000000"/>
            <w:lang w:val="en-US"/>
          </w:rPr>
          <w:t xml:space="preserve"> be available.</w:t>
        </w:r>
      </w:ins>
    </w:p>
    <w:p w:rsidR="005F54F4" w:rsidRPr="00FC2BD7" w:rsidRDefault="005F54F4" w:rsidP="005F54F4">
      <w:pPr>
        <w:jc w:val="both"/>
        <w:rPr>
          <w:ins w:id="126" w:author="johnhick" w:date="2015-08-26T14:36:00Z"/>
          <w:rFonts w:cs="Arial"/>
          <w:b/>
          <w:color w:val="000000"/>
          <w:lang w:val="en-US"/>
        </w:rPr>
      </w:pPr>
      <w:ins w:id="127" w:author="johnhick" w:date="2015-08-26T14:36:00Z">
        <w:r w:rsidRPr="00FC2BD7">
          <w:rPr>
            <w:rFonts w:cs="Arial"/>
            <w:b/>
            <w:color w:val="000000"/>
            <w:lang w:val="en-US"/>
          </w:rPr>
          <w:t xml:space="preserve">Execution Steps </w:t>
        </w:r>
      </w:ins>
    </w:p>
    <w:p w:rsidR="005F54F4" w:rsidRPr="00FC2BD7" w:rsidRDefault="005F54F4" w:rsidP="00291539">
      <w:pPr>
        <w:pStyle w:val="B1"/>
        <w:numPr>
          <w:ilvl w:val="0"/>
          <w:numId w:val="7"/>
        </w:numPr>
        <w:rPr>
          <w:ins w:id="128" w:author="johnhick" w:date="2015-08-26T14:36:00Z"/>
          <w:lang w:val="en-US"/>
        </w:rPr>
        <w:pPrChange w:id="129" w:author="johnhick" w:date="2015-08-26T14:38:00Z">
          <w:pPr>
            <w:numPr>
              <w:numId w:val="5"/>
            </w:numPr>
            <w:ind w:left="720" w:hanging="360"/>
            <w:jc w:val="both"/>
          </w:pPr>
        </w:pPrChange>
      </w:pPr>
      <w:ins w:id="130" w:author="johnhick" w:date="2015-08-26T14:36:00Z">
        <w:r w:rsidRPr="00FC2BD7">
          <w:rPr>
            <w:lang w:val="en-US"/>
          </w:rPr>
          <w:t xml:space="preserve">Turn on a network analyzer  (e.g. </w:t>
        </w:r>
        <w:proofErr w:type="spellStart"/>
        <w:r w:rsidRPr="00FC2BD7">
          <w:rPr>
            <w:lang w:val="en-US"/>
          </w:rPr>
          <w:t>tcpdump</w:t>
        </w:r>
        <w:proofErr w:type="spellEnd"/>
        <w:r w:rsidRPr="00FC2BD7">
          <w:rPr>
            <w:lang w:val="en-US"/>
          </w:rPr>
          <w:t xml:space="preserve">, </w:t>
        </w:r>
        <w:proofErr w:type="spellStart"/>
        <w:r w:rsidRPr="00FC2BD7">
          <w:rPr>
            <w:lang w:val="en-US"/>
          </w:rPr>
          <w:t>wireshark</w:t>
        </w:r>
        <w:proofErr w:type="spellEnd"/>
        <w:r w:rsidRPr="00FC2BD7">
          <w:rPr>
            <w:lang w:val="en-US"/>
          </w:rPr>
          <w:t xml:space="preserve">) on </w:t>
        </w:r>
        <w:r>
          <w:rPr>
            <w:lang w:val="en-US"/>
          </w:rPr>
          <w:t xml:space="preserve">the </w:t>
        </w:r>
        <w:commentRangeStart w:id="131"/>
        <w:r>
          <w:t>Network Product’s</w:t>
        </w:r>
        <w:commentRangeEnd w:id="131"/>
        <w:r>
          <w:rPr>
            <w:rStyle w:val="CommentReference"/>
          </w:rPr>
          <w:commentReference w:id="131"/>
        </w:r>
        <w:r w:rsidRPr="00FC2BD7">
          <w:t xml:space="preserve"> </w:t>
        </w:r>
        <w:r w:rsidRPr="00FA2826">
          <w:rPr>
            <w:strike/>
            <w:lang w:val="en-US"/>
          </w:rPr>
          <w:t>MME</w:t>
        </w:r>
        <w:r w:rsidRPr="00FC2BD7">
          <w:rPr>
            <w:lang w:val="en-US"/>
          </w:rPr>
          <w:t xml:space="preserve"> OAM interface </w:t>
        </w:r>
      </w:ins>
    </w:p>
    <w:p w:rsidR="005F54F4" w:rsidRPr="00FC2BD7" w:rsidRDefault="005F54F4" w:rsidP="00291539">
      <w:pPr>
        <w:pStyle w:val="B1"/>
        <w:numPr>
          <w:ilvl w:val="0"/>
          <w:numId w:val="7"/>
        </w:numPr>
        <w:rPr>
          <w:ins w:id="132" w:author="johnhick" w:date="2015-08-26T14:36:00Z"/>
          <w:lang w:val="en-US"/>
        </w:rPr>
      </w:pPr>
      <w:ins w:id="133" w:author="johnhick" w:date="2015-08-26T14:36:00Z">
        <w:r w:rsidRPr="00FC2BD7">
          <w:rPr>
            <w:lang w:val="en-US"/>
          </w:rPr>
          <w:t>Configure the client to use cryptographic algorithms considered strong by the industry for message authentication, and verbose logging.</w:t>
        </w:r>
        <w:r>
          <w:rPr>
            <w:lang w:val="en-US"/>
          </w:rPr>
          <w:t xml:space="preserve"> For HTTPS, the</w:t>
        </w:r>
        <w:r w:rsidRPr="00FC2BD7">
          <w:rPr>
            <w:lang w:val="en-US"/>
          </w:rPr>
          <w:t xml:space="preserve"> cryptographic algorithms </w:t>
        </w:r>
        <w:r>
          <w:rPr>
            <w:lang w:val="en-US"/>
          </w:rPr>
          <w:t xml:space="preserve">that are </w:t>
        </w:r>
        <w:r w:rsidRPr="00FC2BD7">
          <w:rPr>
            <w:lang w:val="en-US"/>
          </w:rPr>
          <w:t>considered strong</w:t>
        </w:r>
        <w:r>
          <w:rPr>
            <w:lang w:val="en-US"/>
          </w:rPr>
          <w:t xml:space="preserve"> follow from the requirement on </w:t>
        </w:r>
        <w:r>
          <w:t xml:space="preserve">HTTPS </w:t>
        </w:r>
        <w:commentRangeStart w:id="134"/>
        <w:r w:rsidRPr="008B4A9D">
          <w:rPr>
            <w:highlight w:val="yellow"/>
          </w:rPr>
          <w:t>(cf. 5.2.5.1).</w:t>
        </w:r>
        <w:commentRangeEnd w:id="134"/>
        <w:r>
          <w:rPr>
            <w:rStyle w:val="CommentReference"/>
          </w:rPr>
          <w:commentReference w:id="134"/>
        </w:r>
      </w:ins>
    </w:p>
    <w:p w:rsidR="005F54F4" w:rsidRPr="00FC2BD7" w:rsidRDefault="005F54F4" w:rsidP="005F54F4">
      <w:pPr>
        <w:spacing w:after="0"/>
        <w:ind w:left="720"/>
        <w:contextualSpacing/>
        <w:rPr>
          <w:ins w:id="135" w:author="johnhick" w:date="2015-08-26T14:36:00Z"/>
          <w:rFonts w:cs="Arial"/>
          <w:color w:val="000000"/>
          <w:lang w:val="en-US"/>
        </w:rPr>
      </w:pPr>
    </w:p>
    <w:p w:rsidR="005F54F4" w:rsidRDefault="005F54F4" w:rsidP="00291539">
      <w:pPr>
        <w:pStyle w:val="B1"/>
        <w:numPr>
          <w:ilvl w:val="0"/>
          <w:numId w:val="7"/>
        </w:numPr>
        <w:rPr>
          <w:ins w:id="136" w:author="johnhick" w:date="2015-08-26T14:36:00Z"/>
          <w:lang w:val="en-US"/>
        </w:rPr>
      </w:pPr>
      <w:ins w:id="137" w:author="johnhick" w:date="2015-08-26T14:36:00Z">
        <w:r w:rsidRPr="00FC2BD7">
          <w:rPr>
            <w:lang w:val="en-US"/>
          </w:rPr>
          <w:t xml:space="preserve">Start a protected communication between </w:t>
        </w:r>
        <w:r>
          <w:rPr>
            <w:lang w:val="en-US"/>
          </w:rPr>
          <w:t xml:space="preserve">the </w:t>
        </w:r>
        <w:commentRangeStart w:id="138"/>
        <w:r>
          <w:rPr>
            <w:lang w:val="en-US"/>
          </w:rPr>
          <w:t xml:space="preserve">Network Product </w:t>
        </w:r>
        <w:commentRangeEnd w:id="138"/>
        <w:r>
          <w:rPr>
            <w:rStyle w:val="CommentReference"/>
          </w:rPr>
          <w:commentReference w:id="138"/>
        </w:r>
        <w:r w:rsidRPr="00FA2826">
          <w:rPr>
            <w:strike/>
            <w:lang w:val="en-US"/>
          </w:rPr>
          <w:t>MME</w:t>
        </w:r>
        <w:r w:rsidRPr="00FC2BD7">
          <w:rPr>
            <w:lang w:val="en-US"/>
          </w:rPr>
          <w:t xml:space="preserve"> and OAM network</w:t>
        </w:r>
      </w:ins>
    </w:p>
    <w:p w:rsidR="005F54F4" w:rsidRPr="00DF74C2" w:rsidRDefault="005F54F4" w:rsidP="00291539">
      <w:pPr>
        <w:pStyle w:val="B1"/>
        <w:numPr>
          <w:ilvl w:val="0"/>
          <w:numId w:val="7"/>
        </w:numPr>
        <w:rPr>
          <w:ins w:id="139" w:author="johnhick" w:date="2015-08-26T14:36:00Z"/>
          <w:lang w:val="en-US"/>
        </w:rPr>
      </w:pPr>
      <w:ins w:id="140" w:author="johnhick" w:date="2015-08-26T14:36:00Z">
        <w:r w:rsidRPr="0072393D">
          <w:rPr>
            <w:lang w:val="en-US"/>
          </w:rPr>
          <w:t xml:space="preserve">Analyze the client logs and the traffic in transit and verify that the generated traffic is properly protected, and that insecure options are not accepted by the </w:t>
        </w:r>
        <w:commentRangeStart w:id="141"/>
        <w:r>
          <w:t>Network Product</w:t>
        </w:r>
        <w:commentRangeEnd w:id="141"/>
        <w:r>
          <w:rPr>
            <w:rStyle w:val="CommentReference"/>
          </w:rPr>
          <w:commentReference w:id="141"/>
        </w:r>
        <w:r w:rsidRPr="00FC2BD7">
          <w:t xml:space="preserve"> </w:t>
        </w:r>
        <w:r w:rsidRPr="0072393D">
          <w:rPr>
            <w:lang w:val="en-US"/>
          </w:rPr>
          <w:t xml:space="preserve">(e.g. SSHv1 or SSL). For HTTPS, proper protection of the traffic is defined by the requirements on HTTPS </w:t>
        </w:r>
        <w:commentRangeStart w:id="142"/>
        <w:r w:rsidRPr="008B4A9D">
          <w:rPr>
            <w:highlight w:val="yellow"/>
          </w:rPr>
          <w:t>(cf. 5.2.5.1).</w:t>
        </w:r>
        <w:commentRangeEnd w:id="142"/>
        <w:r>
          <w:rPr>
            <w:rStyle w:val="CommentReference"/>
          </w:rPr>
          <w:commentReference w:id="142"/>
        </w:r>
        <w:r>
          <w:t xml:space="preserve"> </w:t>
        </w:r>
        <w:r w:rsidRPr="0072393D">
          <w:rPr>
            <w:lang w:val="en-US"/>
          </w:rPr>
          <w:t xml:space="preserve">The tester shall take these requirements one by one and check that they are satisfied. </w:t>
        </w:r>
      </w:ins>
    </w:p>
    <w:p w:rsidR="005F54F4" w:rsidRPr="00FC2BD7" w:rsidRDefault="005F54F4" w:rsidP="005F54F4">
      <w:pPr>
        <w:rPr>
          <w:ins w:id="143" w:author="johnhick" w:date="2015-08-26T14:36:00Z"/>
          <w:rFonts w:cs="Arial"/>
          <w:b/>
          <w:color w:val="000000"/>
        </w:rPr>
      </w:pPr>
      <w:ins w:id="144" w:author="johnhick" w:date="2015-08-26T14:36:00Z">
        <w:r w:rsidRPr="00FC2BD7">
          <w:rPr>
            <w:rFonts w:cs="Arial"/>
            <w:b/>
            <w:color w:val="000000"/>
          </w:rPr>
          <w:t>Expected Results:</w:t>
        </w:r>
      </w:ins>
    </w:p>
    <w:p w:rsidR="005F54F4" w:rsidRPr="00FC2BD7" w:rsidRDefault="005F54F4" w:rsidP="005F54F4">
      <w:pPr>
        <w:rPr>
          <w:ins w:id="145" w:author="johnhick" w:date="2015-08-26T14:36:00Z"/>
          <w:rFonts w:cs="Arial"/>
          <w:color w:val="000000"/>
        </w:rPr>
      </w:pPr>
      <w:ins w:id="146" w:author="johnhick" w:date="2015-08-26T14:36:00Z">
        <w:r w:rsidRPr="00FC2BD7">
          <w:rPr>
            <w:lang w:val="en-US" w:eastAsia="zh-CN"/>
          </w:rPr>
          <w:t xml:space="preserve">The traffic is properly </w:t>
        </w:r>
        <w:proofErr w:type="gramStart"/>
        <w:r w:rsidRPr="00FC2BD7">
          <w:rPr>
            <w:lang w:val="en-US" w:eastAsia="zh-CN"/>
          </w:rPr>
          <w:t>protected ,</w:t>
        </w:r>
        <w:proofErr w:type="gramEnd"/>
        <w:r w:rsidRPr="00FC2BD7">
          <w:rPr>
            <w:lang w:val="en-US" w:eastAsia="zh-CN"/>
          </w:rPr>
          <w:t xml:space="preserve"> and insecure options are not accepted by the </w:t>
        </w:r>
        <w:commentRangeStart w:id="147"/>
        <w:r>
          <w:rPr>
            <w:rFonts w:cs="Arial"/>
            <w:color w:val="000000"/>
          </w:rPr>
          <w:t xml:space="preserve">Network Product </w:t>
        </w:r>
        <w:commentRangeEnd w:id="147"/>
        <w:r>
          <w:rPr>
            <w:rStyle w:val="CommentReference"/>
          </w:rPr>
          <w:commentReference w:id="147"/>
        </w:r>
        <w:r w:rsidRPr="00FA2826">
          <w:rPr>
            <w:rFonts w:cs="Arial"/>
            <w:strike/>
            <w:color w:val="000000"/>
          </w:rPr>
          <w:t>MME</w:t>
        </w:r>
      </w:ins>
    </w:p>
    <w:p w:rsidR="005F54F4" w:rsidRPr="00FC2BD7" w:rsidRDefault="005F54F4" w:rsidP="005F54F4">
      <w:pPr>
        <w:rPr>
          <w:ins w:id="148" w:author="johnhick" w:date="2015-08-26T14:36:00Z"/>
          <w:rFonts w:cs="Arial"/>
          <w:b/>
          <w:color w:val="000000"/>
        </w:rPr>
      </w:pPr>
      <w:ins w:id="149" w:author="johnhick" w:date="2015-08-26T14:36:00Z">
        <w:r w:rsidRPr="00FC2BD7">
          <w:rPr>
            <w:rFonts w:cs="Arial"/>
            <w:b/>
            <w:color w:val="000000"/>
            <w:lang w:val="en-US"/>
          </w:rPr>
          <w:t>Expected format of evidence:</w:t>
        </w:r>
      </w:ins>
    </w:p>
    <w:p w:rsidR="005F54F4" w:rsidRPr="00FC2BD7" w:rsidRDefault="005F54F4" w:rsidP="005F54F4">
      <w:pPr>
        <w:rPr>
          <w:ins w:id="150" w:author="johnhick" w:date="2015-08-26T14:36:00Z"/>
          <w:rFonts w:cs="Arial"/>
          <w:b/>
          <w:color w:val="000000"/>
        </w:rPr>
      </w:pPr>
      <w:ins w:id="151" w:author="johnhick" w:date="2015-08-26T14:36:00Z">
        <w:r w:rsidRPr="00FC2BD7">
          <w:rPr>
            <w:rFonts w:cs="Arial"/>
            <w:color w:val="000000"/>
            <w:lang w:val="en-US"/>
          </w:rPr>
          <w:t xml:space="preserve">Save the logs and </w:t>
        </w:r>
        <w:proofErr w:type="gramStart"/>
        <w:r w:rsidRPr="00FC2BD7">
          <w:rPr>
            <w:rFonts w:cs="Arial"/>
            <w:color w:val="000000"/>
            <w:lang w:val="en-US"/>
          </w:rPr>
          <w:t>the  communication</w:t>
        </w:r>
        <w:proofErr w:type="gramEnd"/>
        <w:r w:rsidRPr="00FC2BD7">
          <w:rPr>
            <w:rFonts w:cs="Arial"/>
            <w:color w:val="000000"/>
            <w:lang w:val="en-US"/>
          </w:rPr>
          <w:t xml:space="preserve"> flow in a .</w:t>
        </w:r>
        <w:proofErr w:type="spellStart"/>
        <w:r w:rsidRPr="00FC2BD7">
          <w:rPr>
            <w:rFonts w:cs="Arial"/>
            <w:color w:val="000000"/>
            <w:lang w:val="en-US"/>
          </w:rPr>
          <w:t>pcap</w:t>
        </w:r>
        <w:proofErr w:type="spellEnd"/>
        <w:r w:rsidRPr="00FC2BD7">
          <w:rPr>
            <w:rFonts w:cs="Arial"/>
            <w:color w:val="000000"/>
            <w:lang w:val="en-US"/>
          </w:rPr>
          <w:t xml:space="preserve"> file.</w:t>
        </w:r>
      </w:ins>
    </w:p>
    <w:p w:rsidR="0056781D" w:rsidRDefault="0056781D" w:rsidP="0056781D"/>
    <w:p w:rsidR="00080512" w:rsidRDefault="00080512" w:rsidP="00FB3A10"/>
    <w:p w:rsidR="005F54F4" w:rsidRPr="007C4C67" w:rsidRDefault="005F54F4" w:rsidP="005F54F4">
      <w:pPr>
        <w:ind w:firstLine="432"/>
        <w:rPr>
          <w:rFonts w:ascii="Arial" w:hAnsi="Arial" w:cs="Arial"/>
        </w:rPr>
      </w:pPr>
      <w:r w:rsidRPr="007C4C67">
        <w:rPr>
          <w:rFonts w:ascii="Arial" w:hAnsi="Arial" w:cs="Arial"/>
          <w:noProof/>
          <w:sz w:val="44"/>
          <w:szCs w:val="44"/>
        </w:rPr>
        <w:t>***</w:t>
      </w:r>
      <w:r w:rsidRPr="007C4C67">
        <w:rPr>
          <w:rFonts w:ascii="Arial" w:hAnsi="Arial" w:cs="Arial"/>
          <w:noProof/>
          <w:sz w:val="44"/>
          <w:szCs w:val="44"/>
        </w:rPr>
        <w:tab/>
        <w:t xml:space="preserve">END OF </w:t>
      </w:r>
      <w:r w:rsidR="00E8721C">
        <w:rPr>
          <w:rFonts w:ascii="Arial" w:hAnsi="Arial" w:cs="Arial"/>
          <w:noProof/>
          <w:sz w:val="44"/>
          <w:szCs w:val="44"/>
        </w:rPr>
        <w:t>SECOND</w:t>
      </w:r>
      <w:r w:rsidRPr="007C4C67">
        <w:rPr>
          <w:rFonts w:ascii="Arial" w:hAnsi="Arial" w:cs="Arial"/>
          <w:noProof/>
          <w:sz w:val="44"/>
          <w:szCs w:val="44"/>
        </w:rPr>
        <w:t xml:space="preserve"> CHANGE</w:t>
      </w:r>
      <w:r w:rsidRPr="007C4C67">
        <w:rPr>
          <w:rFonts w:ascii="Arial" w:hAnsi="Arial" w:cs="Arial"/>
          <w:noProof/>
          <w:sz w:val="44"/>
          <w:szCs w:val="44"/>
        </w:rPr>
        <w:tab/>
        <w:t>***</w:t>
      </w:r>
    </w:p>
    <w:p w:rsidR="005F54F4" w:rsidRPr="00FB3A10" w:rsidRDefault="005F54F4" w:rsidP="00FB3A10"/>
    <w:sectPr w:rsidR="005F54F4" w:rsidRPr="00FB3A10" w:rsidSect="0007413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7" w:author="johnhick" w:date="2015-08-26T15:20:00Z" w:initials="JH">
    <w:p w:rsidR="007E0CAB" w:rsidRDefault="007E0CAB" w:rsidP="007E0CAB">
      <w:pPr>
        <w:pStyle w:val="CommentText"/>
      </w:pPr>
      <w:r>
        <w:rPr>
          <w:rStyle w:val="CommentReference"/>
        </w:rPr>
        <w:annotationRef/>
      </w:r>
      <w:r>
        <w:t>Already covered in requirement section above.</w:t>
      </w:r>
    </w:p>
  </w:comment>
  <w:comment w:id="66" w:author="johnhick" w:date="2015-08-26T15:20:00Z" w:initials="JH">
    <w:p w:rsidR="007E0CAB" w:rsidRDefault="007E0CAB" w:rsidP="007E0CAB">
      <w:pPr>
        <w:pStyle w:val="CommentText"/>
      </w:pPr>
      <w:r>
        <w:rPr>
          <w:rStyle w:val="CommentReference"/>
        </w:rPr>
        <w:annotationRef/>
      </w:r>
      <w:r>
        <w:t>Updated reference</w:t>
      </w:r>
    </w:p>
  </w:comment>
  <w:comment w:id="72" w:author="johnhick" w:date="2015-08-26T15:20:00Z" w:initials="JH">
    <w:p w:rsidR="007E0CAB" w:rsidRDefault="007E0CAB" w:rsidP="007E0CAB">
      <w:pPr>
        <w:pStyle w:val="CommentText"/>
      </w:pPr>
      <w:r>
        <w:rPr>
          <w:rStyle w:val="CommentReference"/>
        </w:rPr>
        <w:annotationRef/>
      </w:r>
      <w:r>
        <w:t>Updated reference</w:t>
      </w:r>
    </w:p>
  </w:comment>
  <w:comment w:id="99" w:author="johnhick" w:date="2015-08-26T15:20:00Z" w:initials="JH">
    <w:p w:rsidR="005F54F4" w:rsidRDefault="005F54F4" w:rsidP="005F54F4">
      <w:pPr>
        <w:pStyle w:val="CommentText"/>
      </w:pPr>
      <w:r>
        <w:rPr>
          <w:rStyle w:val="CommentReference"/>
        </w:rPr>
        <w:annotationRef/>
      </w:r>
      <w:r>
        <w:t>Already covered in requirement section above.</w:t>
      </w:r>
    </w:p>
  </w:comment>
  <w:comment w:id="103" w:author="johnhick" w:date="2015-08-26T15:20:00Z" w:initials="JH">
    <w:p w:rsidR="007E0CAB" w:rsidRDefault="007E0CAB">
      <w:pPr>
        <w:pStyle w:val="CommentText"/>
      </w:pPr>
      <w:r>
        <w:rPr>
          <w:rStyle w:val="CommentReference"/>
        </w:rPr>
        <w:annotationRef/>
      </w:r>
      <w:r>
        <w:t>Note added as suggested in SA80.</w:t>
      </w:r>
    </w:p>
  </w:comment>
  <w:comment w:id="116" w:author="johnhick" w:date="2015-08-26T15:20:00Z" w:initials="JH">
    <w:p w:rsidR="005F54F4" w:rsidRDefault="005F54F4" w:rsidP="005F54F4">
      <w:pPr>
        <w:pStyle w:val="CommentText"/>
      </w:pPr>
      <w:r>
        <w:rPr>
          <w:rStyle w:val="CommentReference"/>
        </w:rPr>
        <w:annotationRef/>
      </w:r>
      <w:r>
        <w:t xml:space="preserve">Changed to make </w:t>
      </w:r>
      <w:proofErr w:type="gramStart"/>
      <w:r>
        <w:t>it  generic</w:t>
      </w:r>
      <w:proofErr w:type="gramEnd"/>
    </w:p>
  </w:comment>
  <w:comment w:id="123" w:author="johnhick" w:date="2015-08-26T15:20:00Z" w:initials="JH">
    <w:p w:rsidR="005F54F4" w:rsidRDefault="005F54F4" w:rsidP="005F54F4">
      <w:pPr>
        <w:pStyle w:val="CommentText"/>
      </w:pPr>
      <w:r>
        <w:rPr>
          <w:rStyle w:val="CommentReference"/>
        </w:rPr>
        <w:annotationRef/>
      </w:r>
      <w:r>
        <w:t xml:space="preserve">Changed to make </w:t>
      </w:r>
      <w:proofErr w:type="gramStart"/>
      <w:r>
        <w:t>it  generic</w:t>
      </w:r>
      <w:proofErr w:type="gramEnd"/>
    </w:p>
  </w:comment>
  <w:comment w:id="131" w:author="johnhick" w:date="2015-08-26T15:20:00Z" w:initials="JH">
    <w:p w:rsidR="005F54F4" w:rsidRDefault="005F54F4" w:rsidP="005F54F4">
      <w:pPr>
        <w:pStyle w:val="CommentText"/>
      </w:pPr>
      <w:r>
        <w:rPr>
          <w:rStyle w:val="CommentReference"/>
        </w:rPr>
        <w:annotationRef/>
      </w:r>
      <w:r>
        <w:t xml:space="preserve">Changed to make </w:t>
      </w:r>
      <w:proofErr w:type="gramStart"/>
      <w:r>
        <w:t>it  generic</w:t>
      </w:r>
      <w:proofErr w:type="gramEnd"/>
    </w:p>
  </w:comment>
  <w:comment w:id="134" w:author="johnhick" w:date="2015-08-26T15:20:00Z" w:initials="JH">
    <w:p w:rsidR="005F54F4" w:rsidRDefault="005F54F4" w:rsidP="005F54F4">
      <w:pPr>
        <w:pStyle w:val="CommentText"/>
      </w:pPr>
      <w:r>
        <w:rPr>
          <w:rStyle w:val="CommentReference"/>
        </w:rPr>
        <w:annotationRef/>
      </w:r>
      <w:r>
        <w:t>Updated reference</w:t>
      </w:r>
    </w:p>
  </w:comment>
  <w:comment w:id="138" w:author="johnhick" w:date="2015-08-26T15:20:00Z" w:initials="JH">
    <w:p w:rsidR="005F54F4" w:rsidRDefault="005F54F4" w:rsidP="005F54F4">
      <w:pPr>
        <w:pStyle w:val="CommentText"/>
      </w:pPr>
      <w:r>
        <w:rPr>
          <w:rStyle w:val="CommentReference"/>
        </w:rPr>
        <w:annotationRef/>
      </w:r>
      <w:r>
        <w:t xml:space="preserve">Changed to make </w:t>
      </w:r>
      <w:proofErr w:type="gramStart"/>
      <w:r>
        <w:t>it  generic</w:t>
      </w:r>
      <w:proofErr w:type="gramEnd"/>
    </w:p>
  </w:comment>
  <w:comment w:id="141" w:author="johnhick" w:date="2015-08-26T15:20:00Z" w:initials="JH">
    <w:p w:rsidR="005F54F4" w:rsidRDefault="005F54F4" w:rsidP="005F54F4">
      <w:pPr>
        <w:pStyle w:val="CommentText"/>
      </w:pPr>
      <w:r>
        <w:rPr>
          <w:rStyle w:val="CommentReference"/>
        </w:rPr>
        <w:annotationRef/>
      </w:r>
      <w:r>
        <w:t xml:space="preserve">Changed to make </w:t>
      </w:r>
      <w:proofErr w:type="gramStart"/>
      <w:r>
        <w:t>it  generic</w:t>
      </w:r>
      <w:proofErr w:type="gramEnd"/>
    </w:p>
  </w:comment>
  <w:comment w:id="142" w:author="johnhick" w:date="2015-08-26T15:20:00Z" w:initials="JH">
    <w:p w:rsidR="005F54F4" w:rsidRDefault="005F54F4" w:rsidP="005F54F4">
      <w:pPr>
        <w:pStyle w:val="CommentText"/>
      </w:pPr>
      <w:r>
        <w:rPr>
          <w:rStyle w:val="CommentReference"/>
        </w:rPr>
        <w:annotationRef/>
      </w:r>
      <w:r>
        <w:t>Updated reference</w:t>
      </w:r>
    </w:p>
  </w:comment>
  <w:comment w:id="147" w:author="johnhick" w:date="2015-08-26T15:20:00Z" w:initials="JH">
    <w:p w:rsidR="005F54F4" w:rsidRDefault="005F54F4" w:rsidP="005F54F4">
      <w:pPr>
        <w:pStyle w:val="CommentText"/>
      </w:pPr>
      <w:r>
        <w:rPr>
          <w:rStyle w:val="CommentReference"/>
        </w:rPr>
        <w:annotationRef/>
      </w:r>
      <w:r>
        <w:t xml:space="preserve">Changed to make </w:t>
      </w:r>
      <w:proofErr w:type="gramStart"/>
      <w:r>
        <w:t>it  generic</w:t>
      </w:r>
      <w:proofErr w:type="gramEnd"/>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C0E" w:rsidRDefault="009B3C0E">
      <w:r>
        <w:separator/>
      </w:r>
    </w:p>
  </w:endnote>
  <w:endnote w:type="continuationSeparator" w:id="0">
    <w:p w:rsidR="009B3C0E" w:rsidRDefault="009B3C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C0E" w:rsidRDefault="009B3C0E">
      <w:r>
        <w:separator/>
      </w:r>
    </w:p>
  </w:footnote>
  <w:footnote w:type="continuationSeparator" w:id="0">
    <w:p w:rsidR="009B3C0E" w:rsidRDefault="009B3C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framePr w:h="284" w:hRule="exact" w:wrap="around" w:vAnchor="text" w:hAnchor="margin" w:xAlign="center" w:y="7"/>
      <w:rPr>
        <w:rFonts w:ascii="Arial" w:hAnsi="Arial" w:cs="Arial"/>
        <w:b/>
        <w:sz w:val="18"/>
        <w:szCs w:val="18"/>
      </w:rPr>
    </w:pPr>
  </w:p>
  <w:p w:rsidR="00080512" w:rsidRDefault="00080512" w:rsidP="00FB3A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8445F6"/>
    <w:multiLevelType w:val="hybridMultilevel"/>
    <w:tmpl w:val="4C5E270C"/>
    <w:lvl w:ilvl="0" w:tplc="0407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39926C3"/>
    <w:multiLevelType w:val="hybridMultilevel"/>
    <w:tmpl w:val="4C5E270C"/>
    <w:lvl w:ilvl="0" w:tplc="0407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7E4B68BF"/>
    <w:multiLevelType w:val="hybridMultilevel"/>
    <w:tmpl w:val="4C5E270C"/>
    <w:lvl w:ilvl="0" w:tplc="0407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7E554EED"/>
    <w:multiLevelType w:val="hybridMultilevel"/>
    <w:tmpl w:val="CBC00AD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33397"/>
    <w:rsid w:val="00040095"/>
    <w:rsid w:val="00074131"/>
    <w:rsid w:val="00080512"/>
    <w:rsid w:val="000D58AB"/>
    <w:rsid w:val="00107ACA"/>
    <w:rsid w:val="001F168B"/>
    <w:rsid w:val="00291539"/>
    <w:rsid w:val="003172DC"/>
    <w:rsid w:val="0035462D"/>
    <w:rsid w:val="00383F19"/>
    <w:rsid w:val="003D69DC"/>
    <w:rsid w:val="004D3578"/>
    <w:rsid w:val="004E213A"/>
    <w:rsid w:val="00543E6C"/>
    <w:rsid w:val="00565087"/>
    <w:rsid w:val="0056781D"/>
    <w:rsid w:val="00583448"/>
    <w:rsid w:val="005F27A0"/>
    <w:rsid w:val="005F54F4"/>
    <w:rsid w:val="00734A5B"/>
    <w:rsid w:val="00744E76"/>
    <w:rsid w:val="00781F0F"/>
    <w:rsid w:val="007A2E14"/>
    <w:rsid w:val="007E0CAB"/>
    <w:rsid w:val="008028A4"/>
    <w:rsid w:val="008768CA"/>
    <w:rsid w:val="0090271F"/>
    <w:rsid w:val="00942EC2"/>
    <w:rsid w:val="009B3C0E"/>
    <w:rsid w:val="00A10F02"/>
    <w:rsid w:val="00A53724"/>
    <w:rsid w:val="00A82346"/>
    <w:rsid w:val="00B15449"/>
    <w:rsid w:val="00BC0F7D"/>
    <w:rsid w:val="00C33079"/>
    <w:rsid w:val="00CA3D0C"/>
    <w:rsid w:val="00D738D6"/>
    <w:rsid w:val="00D755EB"/>
    <w:rsid w:val="00D87E00"/>
    <w:rsid w:val="00D9134D"/>
    <w:rsid w:val="00DA7A03"/>
    <w:rsid w:val="00DB1818"/>
    <w:rsid w:val="00DC309B"/>
    <w:rsid w:val="00DC4DA2"/>
    <w:rsid w:val="00DF62CD"/>
    <w:rsid w:val="00E77645"/>
    <w:rsid w:val="00E8721C"/>
    <w:rsid w:val="00EC4A25"/>
    <w:rsid w:val="00F025A2"/>
    <w:rsid w:val="00F22EC7"/>
    <w:rsid w:val="00F653B8"/>
    <w:rsid w:val="00FA1266"/>
    <w:rsid w:val="00FB3A10"/>
    <w:rsid w:val="00FC11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4131"/>
    <w:pPr>
      <w:spacing w:after="180"/>
    </w:pPr>
    <w:rPr>
      <w:lang w:val="en-GB"/>
    </w:rPr>
  </w:style>
  <w:style w:type="paragraph" w:styleId="Heading1">
    <w:name w:val="heading 1"/>
    <w:aliases w:val="H1,h1,1,1st level,†berschrift 1,õberschrift 1,Huvudrubrik,Titolo Sezione,PA Chapter"/>
    <w:next w:val="Normal"/>
    <w:qFormat/>
    <w:rsid w:val="000741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qFormat/>
    <w:rsid w:val="00074131"/>
    <w:pPr>
      <w:pBdr>
        <w:top w:val="none" w:sz="0" w:space="0" w:color="auto"/>
      </w:pBdr>
      <w:spacing w:before="180"/>
      <w:outlineLvl w:val="1"/>
    </w:pPr>
    <w:rPr>
      <w:sz w:val="32"/>
    </w:rPr>
  </w:style>
  <w:style w:type="paragraph" w:styleId="Heading3">
    <w:name w:val="heading 3"/>
    <w:aliases w:val="h3"/>
    <w:basedOn w:val="Heading2"/>
    <w:next w:val="Normal"/>
    <w:qFormat/>
    <w:rsid w:val="00074131"/>
    <w:pPr>
      <w:spacing w:before="120"/>
      <w:outlineLvl w:val="2"/>
    </w:pPr>
    <w:rPr>
      <w:sz w:val="28"/>
    </w:rPr>
  </w:style>
  <w:style w:type="paragraph" w:styleId="Heading4">
    <w:name w:val="heading 4"/>
    <w:basedOn w:val="Heading3"/>
    <w:next w:val="Normal"/>
    <w:qFormat/>
    <w:rsid w:val="00074131"/>
    <w:pPr>
      <w:ind w:left="1418" w:hanging="1418"/>
      <w:outlineLvl w:val="3"/>
    </w:pPr>
    <w:rPr>
      <w:sz w:val="24"/>
    </w:rPr>
  </w:style>
  <w:style w:type="paragraph" w:styleId="Heading5">
    <w:name w:val="heading 5"/>
    <w:basedOn w:val="Heading4"/>
    <w:next w:val="Normal"/>
    <w:qFormat/>
    <w:rsid w:val="00074131"/>
    <w:pPr>
      <w:ind w:left="1701" w:hanging="1701"/>
      <w:outlineLvl w:val="4"/>
    </w:pPr>
    <w:rPr>
      <w:sz w:val="22"/>
    </w:rPr>
  </w:style>
  <w:style w:type="paragraph" w:styleId="Heading6">
    <w:name w:val="heading 6"/>
    <w:basedOn w:val="H6"/>
    <w:next w:val="Normal"/>
    <w:qFormat/>
    <w:rsid w:val="00074131"/>
    <w:pPr>
      <w:outlineLvl w:val="5"/>
    </w:pPr>
  </w:style>
  <w:style w:type="paragraph" w:styleId="Heading7">
    <w:name w:val="heading 7"/>
    <w:basedOn w:val="H6"/>
    <w:next w:val="Normal"/>
    <w:qFormat/>
    <w:rsid w:val="00074131"/>
    <w:pPr>
      <w:outlineLvl w:val="6"/>
    </w:pPr>
  </w:style>
  <w:style w:type="paragraph" w:styleId="Heading8">
    <w:name w:val="heading 8"/>
    <w:basedOn w:val="Heading1"/>
    <w:next w:val="Normal"/>
    <w:qFormat/>
    <w:rsid w:val="00074131"/>
    <w:pPr>
      <w:ind w:left="0" w:firstLine="0"/>
      <w:outlineLvl w:val="7"/>
    </w:pPr>
  </w:style>
  <w:style w:type="paragraph" w:styleId="Heading9">
    <w:name w:val="heading 9"/>
    <w:basedOn w:val="Heading8"/>
    <w:next w:val="Normal"/>
    <w:qFormat/>
    <w:rsid w:val="00074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4131"/>
    <w:pPr>
      <w:ind w:left="1985" w:hanging="1985"/>
      <w:outlineLvl w:val="9"/>
    </w:pPr>
    <w:rPr>
      <w:sz w:val="20"/>
    </w:rPr>
  </w:style>
  <w:style w:type="paragraph" w:styleId="TOC9">
    <w:name w:val="toc 9"/>
    <w:basedOn w:val="TOC8"/>
    <w:semiHidden/>
    <w:rsid w:val="00074131"/>
    <w:pPr>
      <w:ind w:left="1418" w:hanging="1418"/>
    </w:pPr>
  </w:style>
  <w:style w:type="paragraph" w:styleId="TOC8">
    <w:name w:val="toc 8"/>
    <w:basedOn w:val="TOC1"/>
    <w:semiHidden/>
    <w:rsid w:val="00074131"/>
    <w:pPr>
      <w:spacing w:before="180"/>
      <w:ind w:left="2693" w:hanging="2693"/>
    </w:pPr>
    <w:rPr>
      <w:b/>
    </w:rPr>
  </w:style>
  <w:style w:type="paragraph" w:styleId="TOC1">
    <w:name w:val="toc 1"/>
    <w:semiHidden/>
    <w:rsid w:val="000741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74131"/>
    <w:pPr>
      <w:keepLines/>
      <w:tabs>
        <w:tab w:val="center" w:pos="4536"/>
        <w:tab w:val="right" w:pos="9072"/>
      </w:tabs>
    </w:pPr>
    <w:rPr>
      <w:noProof/>
    </w:rPr>
  </w:style>
  <w:style w:type="character" w:customStyle="1" w:styleId="ZGSM">
    <w:name w:val="ZGSM"/>
    <w:rsid w:val="00074131"/>
  </w:style>
  <w:style w:type="paragraph" w:styleId="Header">
    <w:name w:val="header"/>
    <w:aliases w:val="header odd,header,header odd1,header odd2,header odd3,header odd4,header odd5,header odd6"/>
    <w:rsid w:val="0007413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74131"/>
    <w:pPr>
      <w:framePr w:wrap="notBeside" w:vAnchor="page" w:hAnchor="margin" w:y="15764"/>
      <w:widowControl w:val="0"/>
    </w:pPr>
    <w:rPr>
      <w:rFonts w:ascii="Arial" w:hAnsi="Arial"/>
      <w:noProof/>
      <w:sz w:val="32"/>
      <w:lang w:val="en-GB"/>
    </w:rPr>
  </w:style>
  <w:style w:type="paragraph" w:styleId="TOC5">
    <w:name w:val="toc 5"/>
    <w:basedOn w:val="TOC4"/>
    <w:semiHidden/>
    <w:rsid w:val="00074131"/>
    <w:pPr>
      <w:ind w:left="1701" w:hanging="1701"/>
    </w:pPr>
  </w:style>
  <w:style w:type="paragraph" w:styleId="TOC4">
    <w:name w:val="toc 4"/>
    <w:basedOn w:val="TOC3"/>
    <w:semiHidden/>
    <w:rsid w:val="00074131"/>
    <w:pPr>
      <w:ind w:left="1418" w:hanging="1418"/>
    </w:pPr>
  </w:style>
  <w:style w:type="paragraph" w:styleId="TOC3">
    <w:name w:val="toc 3"/>
    <w:basedOn w:val="TOC2"/>
    <w:semiHidden/>
    <w:rsid w:val="00074131"/>
    <w:pPr>
      <w:ind w:left="1134" w:hanging="1134"/>
    </w:pPr>
  </w:style>
  <w:style w:type="paragraph" w:styleId="TOC2">
    <w:name w:val="toc 2"/>
    <w:basedOn w:val="TOC1"/>
    <w:semiHidden/>
    <w:rsid w:val="00074131"/>
    <w:pPr>
      <w:keepNext w:val="0"/>
      <w:spacing w:before="0"/>
      <w:ind w:left="851" w:hanging="851"/>
    </w:pPr>
    <w:rPr>
      <w:sz w:val="20"/>
    </w:rPr>
  </w:style>
  <w:style w:type="paragraph" w:styleId="Footer">
    <w:name w:val="footer"/>
    <w:basedOn w:val="Header"/>
    <w:rsid w:val="00074131"/>
    <w:pPr>
      <w:jc w:val="center"/>
    </w:pPr>
    <w:rPr>
      <w:i/>
    </w:rPr>
  </w:style>
  <w:style w:type="paragraph" w:customStyle="1" w:styleId="TT">
    <w:name w:val="TT"/>
    <w:basedOn w:val="Heading1"/>
    <w:next w:val="Normal"/>
    <w:rsid w:val="00074131"/>
    <w:pPr>
      <w:outlineLvl w:val="9"/>
    </w:pPr>
  </w:style>
  <w:style w:type="paragraph" w:customStyle="1" w:styleId="NF">
    <w:name w:val="NF"/>
    <w:basedOn w:val="NO"/>
    <w:rsid w:val="00074131"/>
    <w:pPr>
      <w:keepNext/>
      <w:spacing w:after="0"/>
    </w:pPr>
    <w:rPr>
      <w:rFonts w:ascii="Arial" w:hAnsi="Arial"/>
      <w:sz w:val="18"/>
    </w:rPr>
  </w:style>
  <w:style w:type="paragraph" w:customStyle="1" w:styleId="NO">
    <w:name w:val="NO"/>
    <w:basedOn w:val="Normal"/>
    <w:rsid w:val="00074131"/>
    <w:pPr>
      <w:keepLines/>
      <w:ind w:left="1135" w:hanging="851"/>
    </w:pPr>
  </w:style>
  <w:style w:type="paragraph" w:customStyle="1" w:styleId="PL">
    <w:name w:val="PL"/>
    <w:rsid w:val="00074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74131"/>
    <w:pPr>
      <w:jc w:val="right"/>
    </w:pPr>
  </w:style>
  <w:style w:type="paragraph" w:customStyle="1" w:styleId="TAL">
    <w:name w:val="TAL"/>
    <w:basedOn w:val="Normal"/>
    <w:rsid w:val="00074131"/>
    <w:pPr>
      <w:keepNext/>
      <w:keepLines/>
      <w:spacing w:after="0"/>
    </w:pPr>
    <w:rPr>
      <w:rFonts w:ascii="Arial" w:hAnsi="Arial"/>
      <w:sz w:val="18"/>
    </w:rPr>
  </w:style>
  <w:style w:type="paragraph" w:customStyle="1" w:styleId="TAH">
    <w:name w:val="TAH"/>
    <w:basedOn w:val="TAC"/>
    <w:rsid w:val="00074131"/>
    <w:rPr>
      <w:b/>
    </w:rPr>
  </w:style>
  <w:style w:type="paragraph" w:customStyle="1" w:styleId="TAC">
    <w:name w:val="TAC"/>
    <w:basedOn w:val="TAL"/>
    <w:rsid w:val="00074131"/>
    <w:pPr>
      <w:jc w:val="center"/>
    </w:pPr>
  </w:style>
  <w:style w:type="paragraph" w:customStyle="1" w:styleId="LD">
    <w:name w:val="LD"/>
    <w:rsid w:val="00074131"/>
    <w:pPr>
      <w:keepNext/>
      <w:keepLines/>
      <w:spacing w:line="180" w:lineRule="exact"/>
    </w:pPr>
    <w:rPr>
      <w:rFonts w:ascii="Courier New" w:hAnsi="Courier New"/>
      <w:noProof/>
      <w:lang w:val="en-GB"/>
    </w:rPr>
  </w:style>
  <w:style w:type="paragraph" w:customStyle="1" w:styleId="EX">
    <w:name w:val="EX"/>
    <w:basedOn w:val="Normal"/>
    <w:rsid w:val="00074131"/>
    <w:pPr>
      <w:keepLines/>
      <w:ind w:left="1702" w:hanging="1418"/>
    </w:pPr>
  </w:style>
  <w:style w:type="paragraph" w:customStyle="1" w:styleId="FP">
    <w:name w:val="FP"/>
    <w:basedOn w:val="Normal"/>
    <w:rsid w:val="00074131"/>
    <w:pPr>
      <w:spacing w:after="0"/>
    </w:pPr>
  </w:style>
  <w:style w:type="paragraph" w:customStyle="1" w:styleId="NW">
    <w:name w:val="NW"/>
    <w:basedOn w:val="NO"/>
    <w:rsid w:val="00074131"/>
    <w:pPr>
      <w:spacing w:after="0"/>
    </w:pPr>
  </w:style>
  <w:style w:type="paragraph" w:customStyle="1" w:styleId="EW">
    <w:name w:val="EW"/>
    <w:basedOn w:val="EX"/>
    <w:rsid w:val="00074131"/>
    <w:pPr>
      <w:spacing w:after="0"/>
    </w:pPr>
  </w:style>
  <w:style w:type="paragraph" w:customStyle="1" w:styleId="B1">
    <w:name w:val="B1"/>
    <w:basedOn w:val="Normal"/>
    <w:link w:val="B1Char"/>
    <w:qFormat/>
    <w:rsid w:val="00074131"/>
    <w:pPr>
      <w:ind w:left="568" w:hanging="284"/>
    </w:pPr>
  </w:style>
  <w:style w:type="paragraph" w:styleId="TOC6">
    <w:name w:val="toc 6"/>
    <w:basedOn w:val="TOC5"/>
    <w:next w:val="Normal"/>
    <w:semiHidden/>
    <w:rsid w:val="00074131"/>
    <w:pPr>
      <w:ind w:left="1985" w:hanging="1985"/>
    </w:pPr>
  </w:style>
  <w:style w:type="paragraph" w:styleId="TOC7">
    <w:name w:val="toc 7"/>
    <w:basedOn w:val="TOC6"/>
    <w:next w:val="Normal"/>
    <w:semiHidden/>
    <w:rsid w:val="00074131"/>
    <w:pPr>
      <w:ind w:left="2268" w:hanging="2268"/>
    </w:pPr>
  </w:style>
  <w:style w:type="paragraph" w:customStyle="1" w:styleId="EditorsNote">
    <w:name w:val="Editor's Note"/>
    <w:basedOn w:val="NO"/>
    <w:rsid w:val="00074131"/>
    <w:rPr>
      <w:color w:val="FF0000"/>
    </w:rPr>
  </w:style>
  <w:style w:type="paragraph" w:customStyle="1" w:styleId="TH">
    <w:name w:val="TH"/>
    <w:basedOn w:val="Normal"/>
    <w:rsid w:val="00074131"/>
    <w:pPr>
      <w:keepNext/>
      <w:keepLines/>
      <w:spacing w:before="60"/>
      <w:jc w:val="center"/>
    </w:pPr>
    <w:rPr>
      <w:rFonts w:ascii="Arial" w:hAnsi="Arial"/>
      <w:b/>
    </w:rPr>
  </w:style>
  <w:style w:type="paragraph" w:customStyle="1" w:styleId="ZA">
    <w:name w:val="ZA"/>
    <w:rsid w:val="000741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741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741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741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074131"/>
    <w:pPr>
      <w:ind w:left="851" w:hanging="851"/>
    </w:pPr>
  </w:style>
  <w:style w:type="paragraph" w:customStyle="1" w:styleId="ZH">
    <w:name w:val="ZH"/>
    <w:rsid w:val="00074131"/>
    <w:pPr>
      <w:framePr w:wrap="notBeside" w:vAnchor="page" w:hAnchor="margin" w:xAlign="center" w:y="6805"/>
      <w:widowControl w:val="0"/>
    </w:pPr>
    <w:rPr>
      <w:rFonts w:ascii="Arial" w:hAnsi="Arial"/>
      <w:noProof/>
      <w:lang w:val="en-GB"/>
    </w:rPr>
  </w:style>
  <w:style w:type="paragraph" w:customStyle="1" w:styleId="TF">
    <w:name w:val="TF"/>
    <w:basedOn w:val="TH"/>
    <w:rsid w:val="00074131"/>
    <w:pPr>
      <w:keepNext w:val="0"/>
      <w:spacing w:before="0" w:after="240"/>
    </w:pPr>
  </w:style>
  <w:style w:type="paragraph" w:customStyle="1" w:styleId="ZG">
    <w:name w:val="ZG"/>
    <w:rsid w:val="00074131"/>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074131"/>
    <w:pPr>
      <w:ind w:left="851" w:hanging="284"/>
    </w:pPr>
  </w:style>
  <w:style w:type="paragraph" w:customStyle="1" w:styleId="B3">
    <w:name w:val="B3"/>
    <w:basedOn w:val="Normal"/>
    <w:rsid w:val="00074131"/>
    <w:pPr>
      <w:ind w:left="1135" w:hanging="284"/>
    </w:pPr>
  </w:style>
  <w:style w:type="paragraph" w:customStyle="1" w:styleId="B4">
    <w:name w:val="B4"/>
    <w:basedOn w:val="Normal"/>
    <w:rsid w:val="00074131"/>
    <w:pPr>
      <w:ind w:left="1418" w:hanging="284"/>
    </w:pPr>
  </w:style>
  <w:style w:type="paragraph" w:customStyle="1" w:styleId="B5">
    <w:name w:val="B5"/>
    <w:basedOn w:val="Normal"/>
    <w:rsid w:val="00074131"/>
    <w:pPr>
      <w:ind w:left="1702" w:hanging="284"/>
    </w:pPr>
  </w:style>
  <w:style w:type="paragraph" w:customStyle="1" w:styleId="ZTD">
    <w:name w:val="ZTD"/>
    <w:basedOn w:val="ZB"/>
    <w:rsid w:val="00074131"/>
    <w:pPr>
      <w:framePr w:hRule="auto" w:wrap="notBeside" w:y="852"/>
    </w:pPr>
    <w:rPr>
      <w:i w:val="0"/>
      <w:sz w:val="40"/>
    </w:rPr>
  </w:style>
  <w:style w:type="paragraph" w:customStyle="1" w:styleId="ZV">
    <w:name w:val="ZV"/>
    <w:basedOn w:val="ZU"/>
    <w:rsid w:val="00074131"/>
    <w:pPr>
      <w:framePr w:wrap="notBeside" w:y="16161"/>
    </w:pPr>
  </w:style>
  <w:style w:type="paragraph" w:customStyle="1" w:styleId="TAJ">
    <w:name w:val="TAJ"/>
    <w:basedOn w:val="TH"/>
    <w:rsid w:val="00074131"/>
  </w:style>
  <w:style w:type="paragraph" w:customStyle="1" w:styleId="Guidance">
    <w:name w:val="Guidance"/>
    <w:basedOn w:val="Normal"/>
    <w:rsid w:val="00074131"/>
    <w:rPr>
      <w:i/>
      <w:color w:val="0000FF"/>
    </w:rPr>
  </w:style>
  <w:style w:type="character" w:styleId="CommentReference">
    <w:name w:val="annotation reference"/>
    <w:basedOn w:val="DefaultParagraphFont"/>
    <w:rsid w:val="00107ACA"/>
    <w:rPr>
      <w:sz w:val="16"/>
      <w:szCs w:val="16"/>
    </w:rPr>
  </w:style>
  <w:style w:type="paragraph" w:styleId="CommentText">
    <w:name w:val="annotation text"/>
    <w:basedOn w:val="Normal"/>
    <w:link w:val="CommentTextChar"/>
    <w:rsid w:val="00107ACA"/>
  </w:style>
  <w:style w:type="character" w:customStyle="1" w:styleId="CommentTextChar">
    <w:name w:val="Comment Text Char"/>
    <w:basedOn w:val="DefaultParagraphFont"/>
    <w:link w:val="CommentText"/>
    <w:rsid w:val="00107ACA"/>
    <w:rPr>
      <w:lang w:val="en-GB"/>
    </w:rPr>
  </w:style>
  <w:style w:type="paragraph" w:styleId="CommentSubject">
    <w:name w:val="annotation subject"/>
    <w:basedOn w:val="CommentText"/>
    <w:next w:val="CommentText"/>
    <w:link w:val="CommentSubjectChar"/>
    <w:rsid w:val="00107ACA"/>
    <w:rPr>
      <w:b/>
      <w:bCs/>
    </w:rPr>
  </w:style>
  <w:style w:type="character" w:customStyle="1" w:styleId="CommentSubjectChar">
    <w:name w:val="Comment Subject Char"/>
    <w:basedOn w:val="CommentTextChar"/>
    <w:link w:val="CommentSubject"/>
    <w:rsid w:val="00107ACA"/>
    <w:rPr>
      <w:b/>
      <w:bCs/>
    </w:rPr>
  </w:style>
  <w:style w:type="paragraph" w:styleId="BalloonText">
    <w:name w:val="Balloon Text"/>
    <w:basedOn w:val="Normal"/>
    <w:link w:val="BalloonTextChar"/>
    <w:rsid w:val="00107ACA"/>
    <w:pPr>
      <w:spacing w:after="0"/>
    </w:pPr>
    <w:rPr>
      <w:rFonts w:ascii="Tahoma" w:hAnsi="Tahoma" w:cs="Tahoma"/>
      <w:sz w:val="16"/>
      <w:szCs w:val="16"/>
    </w:rPr>
  </w:style>
  <w:style w:type="character" w:customStyle="1" w:styleId="BalloonTextChar">
    <w:name w:val="Balloon Text Char"/>
    <w:basedOn w:val="DefaultParagraphFont"/>
    <w:link w:val="BalloonText"/>
    <w:rsid w:val="00107ACA"/>
    <w:rPr>
      <w:rFonts w:ascii="Tahoma" w:hAnsi="Tahoma" w:cs="Tahoma"/>
      <w:sz w:val="16"/>
      <w:szCs w:val="16"/>
      <w:lang w:val="en-GB"/>
    </w:rPr>
  </w:style>
  <w:style w:type="character" w:customStyle="1" w:styleId="B1Char">
    <w:name w:val="B1 Char"/>
    <w:link w:val="B1"/>
    <w:rsid w:val="005F54F4"/>
    <w:rPr>
      <w:lang w:val="en-GB"/>
    </w:rPr>
  </w:style>
</w:styles>
</file>

<file path=word/webSettings.xml><?xml version="1.0" encoding="utf-8"?>
<w:webSettings xmlns:r="http://schemas.openxmlformats.org/officeDocument/2006/relationships" xmlns:w="http://schemas.openxmlformats.org/wordprocessingml/2006/main">
  <w:divs>
    <w:div w:id="5532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10B52-CC12-4CA1-8F9D-2652D6DD8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1212</Words>
  <Characters>6915</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Alcatel-Lucent</Company>
  <LinksUpToDate>false</LinksUpToDate>
  <CharactersWithSpaces>8111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johnhick</cp:lastModifiedBy>
  <cp:revision>11</cp:revision>
  <dcterms:created xsi:type="dcterms:W3CDTF">2015-08-26T11:56:00Z</dcterms:created>
  <dcterms:modified xsi:type="dcterms:W3CDTF">2015-08-26T14:33:00Z</dcterms:modified>
</cp:coreProperties>
</file>